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FAED27" w14:textId="37694629" w:rsidR="0060646A" w:rsidRPr="0060646A" w:rsidRDefault="0060646A" w:rsidP="0060646A">
      <w:pPr>
        <w:tabs>
          <w:tab w:val="right" w:pos="9639"/>
        </w:tabs>
        <w:spacing w:after="0" w:line="240" w:lineRule="auto"/>
        <w:rPr>
          <w:rFonts w:ascii="Arial" w:hAnsi="Arial" w:cs="Times New Roman"/>
          <w:b/>
          <w:i/>
          <w:noProof/>
          <w:sz w:val="28"/>
          <w:szCs w:val="20"/>
          <w:lang w:val="en-GB"/>
        </w:rPr>
      </w:pPr>
      <w:r w:rsidRPr="0060646A">
        <w:rPr>
          <w:rFonts w:ascii="Arial" w:hAnsi="Arial" w:cs="Times New Roman"/>
          <w:b/>
          <w:noProof/>
          <w:sz w:val="24"/>
          <w:szCs w:val="20"/>
          <w:lang w:val="en-GB"/>
        </w:rPr>
        <w:t>3GPP TSG-</w:t>
      </w:r>
      <w:r w:rsidRPr="0060646A">
        <w:rPr>
          <w:rFonts w:ascii="Arial" w:hAnsi="Arial" w:cs="Times New Roman"/>
          <w:sz w:val="20"/>
          <w:szCs w:val="20"/>
          <w:lang w:val="en-GB"/>
        </w:rPr>
        <w:fldChar w:fldCharType="begin"/>
      </w:r>
      <w:r w:rsidRPr="0060646A">
        <w:rPr>
          <w:rFonts w:ascii="Arial" w:hAnsi="Arial" w:cs="Times New Roman"/>
          <w:sz w:val="20"/>
          <w:szCs w:val="20"/>
          <w:lang w:val="en-GB"/>
        </w:rPr>
        <w:instrText xml:space="preserve"> DOCPROPERTY  TSG/WGRef  \* MERGEFORMAT </w:instrText>
      </w:r>
      <w:r w:rsidRPr="0060646A">
        <w:rPr>
          <w:rFonts w:ascii="Arial" w:hAnsi="Arial" w:cs="Times New Roman"/>
          <w:sz w:val="20"/>
          <w:szCs w:val="20"/>
          <w:lang w:val="en-GB"/>
        </w:rPr>
        <w:fldChar w:fldCharType="separate"/>
      </w:r>
      <w:r w:rsidRPr="0060646A">
        <w:rPr>
          <w:rFonts w:ascii="Arial" w:hAnsi="Arial" w:cs="Times New Roman"/>
          <w:b/>
          <w:noProof/>
          <w:sz w:val="24"/>
          <w:szCs w:val="20"/>
          <w:lang w:val="en-GB"/>
        </w:rPr>
        <w:t>WG SA2</w:t>
      </w:r>
      <w:r w:rsidRPr="0060646A">
        <w:rPr>
          <w:rFonts w:ascii="Arial" w:hAnsi="Arial" w:cs="Times New Roman"/>
          <w:b/>
          <w:noProof/>
          <w:sz w:val="24"/>
          <w:szCs w:val="20"/>
          <w:lang w:val="en-GB"/>
        </w:rPr>
        <w:fldChar w:fldCharType="end"/>
      </w:r>
      <w:r w:rsidRPr="0060646A">
        <w:rPr>
          <w:rFonts w:ascii="Arial" w:hAnsi="Arial" w:cs="Times New Roman"/>
          <w:b/>
          <w:noProof/>
          <w:sz w:val="24"/>
          <w:szCs w:val="20"/>
          <w:lang w:val="en-GB"/>
        </w:rPr>
        <w:t xml:space="preserve"> Meeting # </w:t>
      </w:r>
      <w:r w:rsidRPr="0060646A">
        <w:rPr>
          <w:rFonts w:ascii="Arial" w:hAnsi="Arial" w:cs="Times New Roman"/>
          <w:sz w:val="20"/>
          <w:szCs w:val="20"/>
          <w:lang w:val="en-GB"/>
        </w:rPr>
        <w:fldChar w:fldCharType="begin"/>
      </w:r>
      <w:r w:rsidRPr="0060646A">
        <w:rPr>
          <w:rFonts w:ascii="Arial" w:hAnsi="Arial" w:cs="Times New Roman"/>
          <w:sz w:val="20"/>
          <w:szCs w:val="20"/>
          <w:lang w:val="en-GB"/>
        </w:rPr>
        <w:instrText xml:space="preserve"> DOCPROPERTY  MtgSeq  \* MERGEFORMAT </w:instrText>
      </w:r>
      <w:r w:rsidRPr="0060646A">
        <w:rPr>
          <w:rFonts w:ascii="Arial" w:hAnsi="Arial" w:cs="Times New Roman"/>
          <w:sz w:val="20"/>
          <w:szCs w:val="20"/>
          <w:lang w:val="en-GB"/>
        </w:rPr>
        <w:fldChar w:fldCharType="separate"/>
      </w:r>
      <w:r w:rsidRPr="0060646A">
        <w:rPr>
          <w:rFonts w:ascii="Arial" w:hAnsi="Arial" w:cs="Times New Roman"/>
          <w:b/>
          <w:noProof/>
          <w:sz w:val="24"/>
          <w:szCs w:val="20"/>
          <w:lang w:val="en-GB"/>
        </w:rPr>
        <w:t>16</w:t>
      </w:r>
      <w:r w:rsidRPr="0060646A">
        <w:rPr>
          <w:rFonts w:ascii="Arial" w:hAnsi="Arial" w:cs="Times New Roman"/>
          <w:b/>
          <w:noProof/>
          <w:sz w:val="24"/>
          <w:szCs w:val="20"/>
          <w:lang w:val="en-GB"/>
        </w:rPr>
        <w:fldChar w:fldCharType="end"/>
      </w:r>
      <w:r w:rsidR="00175FB0">
        <w:rPr>
          <w:rFonts w:ascii="Arial" w:hAnsi="Arial" w:cs="Times New Roman"/>
          <w:b/>
          <w:noProof/>
          <w:sz w:val="24"/>
          <w:szCs w:val="20"/>
          <w:lang w:val="en-GB"/>
        </w:rPr>
        <w:t>6</w:t>
      </w:r>
      <w:r w:rsidRPr="0060646A">
        <w:rPr>
          <w:rFonts w:ascii="Arial" w:hAnsi="Arial" w:cs="Times New Roman"/>
          <w:b/>
          <w:i/>
          <w:noProof/>
          <w:sz w:val="28"/>
          <w:szCs w:val="20"/>
          <w:lang w:val="en-GB"/>
        </w:rPr>
        <w:tab/>
        <w:t>S2-24</w:t>
      </w:r>
      <w:r w:rsidR="008868E5">
        <w:rPr>
          <w:rFonts w:ascii="Arial" w:hAnsi="Arial" w:cs="Times New Roman"/>
          <w:b/>
          <w:i/>
          <w:noProof/>
          <w:sz w:val="28"/>
          <w:szCs w:val="20"/>
          <w:lang w:val="en-GB"/>
        </w:rPr>
        <w:t>1</w:t>
      </w:r>
      <w:ins w:id="0" w:author="samsung" w:date="2024-11-21T16:06:00Z">
        <w:r w:rsidR="00570C1E">
          <w:rPr>
            <w:rFonts w:ascii="Arial" w:hAnsi="Arial" w:cs="Times New Roman"/>
            <w:b/>
            <w:i/>
            <w:noProof/>
            <w:sz w:val="28"/>
            <w:szCs w:val="20"/>
            <w:lang w:val="en-GB"/>
          </w:rPr>
          <w:t>2620</w:t>
        </w:r>
      </w:ins>
      <w:bookmarkStart w:id="1" w:name="_GoBack"/>
      <w:bookmarkEnd w:id="1"/>
      <w:del w:id="2" w:author="samsung" w:date="2024-11-21T16:06:00Z">
        <w:r w:rsidR="008868E5" w:rsidDel="00570C1E">
          <w:rPr>
            <w:rFonts w:ascii="Arial" w:hAnsi="Arial" w:cs="Times New Roman"/>
            <w:b/>
            <w:i/>
            <w:noProof/>
            <w:sz w:val="28"/>
            <w:szCs w:val="20"/>
            <w:lang w:val="en-GB"/>
          </w:rPr>
          <w:delText>2213</w:delText>
        </w:r>
      </w:del>
    </w:p>
    <w:p w14:paraId="7468CD8D" w14:textId="7968BBB9" w:rsidR="00C3013E" w:rsidRPr="00C3013E" w:rsidRDefault="00175FB0" w:rsidP="00C3013E">
      <w:pPr>
        <w:spacing w:after="120" w:line="240" w:lineRule="auto"/>
        <w:outlineLvl w:val="0"/>
        <w:rPr>
          <w:rFonts w:ascii="Arial" w:hAnsi="Arial" w:cs="Times New Roman"/>
          <w:b/>
          <w:noProof/>
          <w:sz w:val="24"/>
          <w:szCs w:val="20"/>
          <w:lang w:val="en-GB"/>
        </w:rPr>
      </w:pPr>
      <w:r>
        <w:rPr>
          <w:rFonts w:ascii="Arial" w:hAnsi="Arial" w:cs="Arial"/>
          <w:b/>
          <w:noProof/>
          <w:sz w:val="24"/>
          <w:szCs w:val="20"/>
          <w:lang w:val="en-GB" w:eastAsia="zh-CN"/>
        </w:rPr>
        <w:t>November</w:t>
      </w:r>
      <w:r w:rsidRPr="0060646A">
        <w:rPr>
          <w:rFonts w:ascii="Arial" w:hAnsi="Arial" w:cs="Arial"/>
          <w:b/>
          <w:noProof/>
          <w:sz w:val="24"/>
          <w:szCs w:val="20"/>
          <w:lang w:val="en-GB" w:eastAsia="zh-CN"/>
        </w:rPr>
        <w:t xml:space="preserve"> </w:t>
      </w:r>
      <w:r>
        <w:rPr>
          <w:rFonts w:ascii="Arial" w:hAnsi="Arial" w:cs="Arial"/>
          <w:b/>
          <w:noProof/>
          <w:sz w:val="24"/>
          <w:szCs w:val="20"/>
          <w:lang w:val="en-GB" w:eastAsia="zh-CN"/>
        </w:rPr>
        <w:t>18</w:t>
      </w:r>
      <w:r w:rsidR="0060646A" w:rsidRPr="0060646A">
        <w:rPr>
          <w:rFonts w:ascii="Arial" w:hAnsi="Arial" w:cs="Arial"/>
          <w:b/>
          <w:noProof/>
          <w:sz w:val="24"/>
          <w:szCs w:val="20"/>
          <w:lang w:val="en-GB" w:eastAsia="zh-CN"/>
        </w:rPr>
        <w:t xml:space="preserve"> - </w:t>
      </w:r>
      <w:r>
        <w:rPr>
          <w:rFonts w:ascii="Arial" w:hAnsi="Arial" w:cs="Arial"/>
          <w:b/>
          <w:noProof/>
          <w:sz w:val="24"/>
          <w:szCs w:val="20"/>
          <w:lang w:val="en-GB" w:eastAsia="zh-CN"/>
        </w:rPr>
        <w:t>22</w:t>
      </w:r>
      <w:r w:rsidR="0060646A" w:rsidRPr="0060646A">
        <w:rPr>
          <w:rFonts w:ascii="Arial" w:hAnsi="Arial" w:cs="Arial"/>
          <w:b/>
          <w:noProof/>
          <w:sz w:val="24"/>
          <w:szCs w:val="20"/>
          <w:lang w:val="en-GB" w:eastAsia="zh-CN"/>
        </w:rPr>
        <w:t xml:space="preserve">, 2024, </w:t>
      </w:r>
      <w:r>
        <w:rPr>
          <w:rFonts w:ascii="Arial" w:hAnsi="Arial" w:cs="Arial"/>
          <w:b/>
          <w:noProof/>
          <w:sz w:val="24"/>
          <w:szCs w:val="20"/>
          <w:lang w:val="en-GB" w:eastAsia="zh-CN"/>
        </w:rPr>
        <w:t>Orlando</w:t>
      </w:r>
      <w:r w:rsidR="0060646A" w:rsidRPr="0060646A">
        <w:rPr>
          <w:rFonts w:ascii="Arial" w:hAnsi="Arial" w:cs="Arial"/>
          <w:b/>
          <w:noProof/>
          <w:sz w:val="24"/>
          <w:szCs w:val="20"/>
          <w:lang w:val="en-GB" w:eastAsia="zh-CN"/>
        </w:rPr>
        <w:t xml:space="preserve">, </w:t>
      </w:r>
      <w:r>
        <w:rPr>
          <w:rFonts w:ascii="Arial" w:hAnsi="Arial" w:cs="Arial"/>
          <w:b/>
          <w:noProof/>
          <w:sz w:val="24"/>
          <w:szCs w:val="20"/>
          <w:lang w:val="en-GB" w:eastAsia="zh-CN"/>
        </w:rPr>
        <w:t>USA</w:t>
      </w:r>
      <w:r w:rsidR="0060646A" w:rsidRPr="0060646A">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013E" w:rsidRPr="00C3013E" w14:paraId="3FD47BBA" w14:textId="77777777" w:rsidTr="00C3013E">
        <w:tc>
          <w:tcPr>
            <w:tcW w:w="9641" w:type="dxa"/>
            <w:gridSpan w:val="9"/>
            <w:tcBorders>
              <w:top w:val="single" w:sz="4" w:space="0" w:color="auto"/>
              <w:left w:val="single" w:sz="4" w:space="0" w:color="auto"/>
              <w:right w:val="single" w:sz="4" w:space="0" w:color="auto"/>
            </w:tcBorders>
          </w:tcPr>
          <w:p w14:paraId="73A29900" w14:textId="77777777" w:rsidR="00C3013E" w:rsidRPr="00C3013E" w:rsidRDefault="00C3013E" w:rsidP="00C3013E">
            <w:pPr>
              <w:spacing w:after="0" w:line="240" w:lineRule="auto"/>
              <w:jc w:val="right"/>
              <w:rPr>
                <w:rFonts w:ascii="Arial" w:eastAsia="SimSun" w:hAnsi="Arial" w:cs="Times New Roman"/>
                <w:i/>
                <w:noProof/>
                <w:sz w:val="20"/>
                <w:szCs w:val="20"/>
                <w:lang w:val="en-GB"/>
              </w:rPr>
            </w:pPr>
            <w:r w:rsidRPr="00C3013E">
              <w:rPr>
                <w:rFonts w:ascii="Arial" w:eastAsia="SimSun" w:hAnsi="Arial" w:cs="Times New Roman"/>
                <w:i/>
                <w:noProof/>
                <w:sz w:val="14"/>
                <w:szCs w:val="20"/>
                <w:lang w:val="en-GB"/>
              </w:rPr>
              <w:t>CR-Form-v12.</w:t>
            </w:r>
            <w:r w:rsidRPr="00C3013E">
              <w:rPr>
                <w:rFonts w:ascii="Arial" w:eastAsia="SimSun" w:hAnsi="Arial" w:cs="Times New Roman" w:hint="eastAsia"/>
                <w:i/>
                <w:noProof/>
                <w:sz w:val="14"/>
                <w:szCs w:val="20"/>
                <w:lang w:val="en-GB" w:eastAsia="zh-CN"/>
              </w:rPr>
              <w:t>2</w:t>
            </w:r>
          </w:p>
        </w:tc>
      </w:tr>
      <w:tr w:rsidR="00C3013E" w:rsidRPr="00C3013E" w14:paraId="462F53BF" w14:textId="77777777" w:rsidTr="00C3013E">
        <w:tc>
          <w:tcPr>
            <w:tcW w:w="9641" w:type="dxa"/>
            <w:gridSpan w:val="9"/>
            <w:tcBorders>
              <w:left w:val="single" w:sz="4" w:space="0" w:color="auto"/>
              <w:right w:val="single" w:sz="4" w:space="0" w:color="auto"/>
            </w:tcBorders>
          </w:tcPr>
          <w:p w14:paraId="559B699B" w14:textId="77777777" w:rsidR="00C3013E" w:rsidRPr="00C3013E" w:rsidRDefault="00C3013E" w:rsidP="00C3013E">
            <w:pPr>
              <w:spacing w:after="0" w:line="240" w:lineRule="auto"/>
              <w:jc w:val="center"/>
              <w:rPr>
                <w:rFonts w:ascii="Arial" w:eastAsia="SimSun" w:hAnsi="Arial" w:cs="Times New Roman"/>
                <w:noProof/>
                <w:sz w:val="20"/>
                <w:szCs w:val="20"/>
                <w:lang w:val="en-GB"/>
              </w:rPr>
            </w:pPr>
            <w:r w:rsidRPr="00C3013E">
              <w:rPr>
                <w:rFonts w:ascii="Arial" w:eastAsia="SimSun" w:hAnsi="Arial" w:cs="Times New Roman"/>
                <w:b/>
                <w:noProof/>
                <w:sz w:val="32"/>
                <w:szCs w:val="20"/>
                <w:lang w:val="en-GB"/>
              </w:rPr>
              <w:t>CHANGE REQUEST</w:t>
            </w:r>
          </w:p>
        </w:tc>
      </w:tr>
      <w:tr w:rsidR="00C3013E" w:rsidRPr="00C3013E" w14:paraId="1B1850E6" w14:textId="77777777" w:rsidTr="00C3013E">
        <w:tc>
          <w:tcPr>
            <w:tcW w:w="9641" w:type="dxa"/>
            <w:gridSpan w:val="9"/>
            <w:tcBorders>
              <w:left w:val="single" w:sz="4" w:space="0" w:color="auto"/>
              <w:right w:val="single" w:sz="4" w:space="0" w:color="auto"/>
            </w:tcBorders>
          </w:tcPr>
          <w:p w14:paraId="20ACAA91"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58B15FBD" w14:textId="77777777" w:rsidTr="00C3013E">
        <w:tc>
          <w:tcPr>
            <w:tcW w:w="142" w:type="dxa"/>
            <w:tcBorders>
              <w:left w:val="single" w:sz="4" w:space="0" w:color="auto"/>
            </w:tcBorders>
          </w:tcPr>
          <w:p w14:paraId="0EE44154" w14:textId="77777777" w:rsidR="00C3013E" w:rsidRPr="00C3013E" w:rsidRDefault="00C3013E" w:rsidP="00C3013E">
            <w:pPr>
              <w:spacing w:after="0" w:line="240" w:lineRule="auto"/>
              <w:jc w:val="right"/>
              <w:rPr>
                <w:rFonts w:ascii="Arial" w:eastAsia="SimSun" w:hAnsi="Arial" w:cs="Times New Roman"/>
                <w:noProof/>
                <w:sz w:val="20"/>
                <w:szCs w:val="20"/>
                <w:lang w:val="en-GB"/>
              </w:rPr>
            </w:pPr>
          </w:p>
        </w:tc>
        <w:tc>
          <w:tcPr>
            <w:tcW w:w="1559" w:type="dxa"/>
            <w:shd w:val="pct30" w:color="FFFF00" w:fill="auto"/>
          </w:tcPr>
          <w:p w14:paraId="65AAE8B6" w14:textId="77777777" w:rsidR="00C3013E" w:rsidRPr="00C3013E" w:rsidRDefault="00C3013E" w:rsidP="00C3013E">
            <w:pPr>
              <w:spacing w:after="0" w:line="240" w:lineRule="auto"/>
              <w:jc w:val="right"/>
              <w:rPr>
                <w:rFonts w:ascii="Arial" w:eastAsia="SimSun" w:hAnsi="Arial" w:cs="Times New Roman"/>
                <w:b/>
                <w:noProof/>
                <w:sz w:val="28"/>
                <w:szCs w:val="20"/>
                <w:lang w:val="en-GB"/>
              </w:rPr>
            </w:pPr>
            <w:r w:rsidRPr="00C3013E">
              <w:rPr>
                <w:rFonts w:ascii="Arial" w:eastAsia="SimSun" w:hAnsi="Arial" w:cs="Times New Roman"/>
                <w:b/>
                <w:noProof/>
                <w:sz w:val="28"/>
                <w:szCs w:val="20"/>
                <w:lang w:val="en-GB"/>
              </w:rPr>
              <w:t>23.503</w:t>
            </w:r>
          </w:p>
        </w:tc>
        <w:tc>
          <w:tcPr>
            <w:tcW w:w="709" w:type="dxa"/>
          </w:tcPr>
          <w:p w14:paraId="68AE8CF8" w14:textId="77777777" w:rsidR="00C3013E" w:rsidRPr="00C3013E" w:rsidRDefault="00C3013E" w:rsidP="00C3013E">
            <w:pPr>
              <w:spacing w:after="0" w:line="240" w:lineRule="auto"/>
              <w:jc w:val="center"/>
              <w:rPr>
                <w:rFonts w:ascii="Arial" w:eastAsia="SimSun" w:hAnsi="Arial" w:cs="Times New Roman"/>
                <w:noProof/>
                <w:sz w:val="20"/>
                <w:szCs w:val="20"/>
                <w:lang w:val="en-GB"/>
              </w:rPr>
            </w:pPr>
            <w:r w:rsidRPr="00C3013E">
              <w:rPr>
                <w:rFonts w:ascii="Arial" w:eastAsia="SimSun" w:hAnsi="Arial" w:cs="Times New Roman"/>
                <w:b/>
                <w:noProof/>
                <w:sz w:val="28"/>
                <w:szCs w:val="20"/>
                <w:lang w:val="en-GB"/>
              </w:rPr>
              <w:t>CR</w:t>
            </w:r>
          </w:p>
        </w:tc>
        <w:tc>
          <w:tcPr>
            <w:tcW w:w="1276" w:type="dxa"/>
            <w:shd w:val="pct30" w:color="FFFF00" w:fill="auto"/>
          </w:tcPr>
          <w:p w14:paraId="0B62F3CB" w14:textId="391083AB" w:rsidR="00C3013E" w:rsidRPr="00C3013E" w:rsidRDefault="00DB3E41" w:rsidP="00C3013E">
            <w:pPr>
              <w:spacing w:after="0" w:line="240" w:lineRule="auto"/>
              <w:jc w:val="center"/>
              <w:rPr>
                <w:rFonts w:ascii="Arial" w:eastAsia="SimSun" w:hAnsi="Arial" w:cs="Times New Roman"/>
                <w:noProof/>
                <w:sz w:val="20"/>
                <w:szCs w:val="20"/>
                <w:lang w:val="en-GB"/>
              </w:rPr>
            </w:pPr>
            <w:r>
              <w:rPr>
                <w:rFonts w:ascii="Arial" w:eastAsia="SimSun" w:hAnsi="Arial" w:cs="Times New Roman" w:hint="eastAsia"/>
                <w:noProof/>
                <w:sz w:val="20"/>
                <w:szCs w:val="20"/>
                <w:lang w:val="en-GB"/>
              </w:rPr>
              <w:t>1</w:t>
            </w:r>
            <w:r>
              <w:rPr>
                <w:rFonts w:ascii="Arial" w:eastAsia="SimSun" w:hAnsi="Arial" w:cs="Times New Roman"/>
                <w:noProof/>
                <w:sz w:val="20"/>
                <w:szCs w:val="20"/>
                <w:lang w:val="en-GB"/>
              </w:rPr>
              <w:t>423</w:t>
            </w:r>
          </w:p>
        </w:tc>
        <w:tc>
          <w:tcPr>
            <w:tcW w:w="709" w:type="dxa"/>
          </w:tcPr>
          <w:p w14:paraId="6E2F6339" w14:textId="77777777" w:rsidR="00C3013E" w:rsidRPr="00C3013E" w:rsidRDefault="00C3013E" w:rsidP="00C3013E">
            <w:pPr>
              <w:tabs>
                <w:tab w:val="right" w:pos="625"/>
              </w:tabs>
              <w:spacing w:after="0" w:line="240" w:lineRule="auto"/>
              <w:jc w:val="center"/>
              <w:rPr>
                <w:rFonts w:ascii="Arial" w:eastAsia="SimSun" w:hAnsi="Arial" w:cs="Times New Roman"/>
                <w:noProof/>
                <w:sz w:val="20"/>
                <w:szCs w:val="20"/>
                <w:lang w:val="en-GB"/>
              </w:rPr>
            </w:pPr>
            <w:r w:rsidRPr="00C3013E">
              <w:rPr>
                <w:rFonts w:ascii="Arial" w:eastAsia="SimSun" w:hAnsi="Arial" w:cs="Times New Roman"/>
                <w:b/>
                <w:bCs/>
                <w:noProof/>
                <w:sz w:val="28"/>
                <w:szCs w:val="20"/>
                <w:lang w:val="en-GB"/>
              </w:rPr>
              <w:t>rev</w:t>
            </w:r>
          </w:p>
        </w:tc>
        <w:tc>
          <w:tcPr>
            <w:tcW w:w="992" w:type="dxa"/>
            <w:shd w:val="pct30" w:color="FFFF00" w:fill="auto"/>
          </w:tcPr>
          <w:p w14:paraId="2AFE6F8E" w14:textId="79C79207" w:rsidR="00C3013E" w:rsidRPr="00C3013E" w:rsidRDefault="00570C1E" w:rsidP="00C3013E">
            <w:pPr>
              <w:spacing w:after="0" w:line="240" w:lineRule="auto"/>
              <w:jc w:val="center"/>
              <w:rPr>
                <w:rFonts w:ascii="Arial" w:eastAsia="SimSun" w:hAnsi="Arial" w:cs="Times New Roman"/>
                <w:b/>
                <w:noProof/>
                <w:sz w:val="20"/>
                <w:szCs w:val="20"/>
                <w:lang w:val="en-GB"/>
              </w:rPr>
            </w:pPr>
            <w:ins w:id="3" w:author="samsung" w:date="2024-11-21T16:05:00Z">
              <w:r>
                <w:rPr>
                  <w:rFonts w:ascii="Arial" w:eastAsia="SimSun" w:hAnsi="Arial" w:cs="Times New Roman"/>
                  <w:b/>
                  <w:noProof/>
                  <w:sz w:val="28"/>
                  <w:szCs w:val="20"/>
                  <w:lang w:val="en-GB"/>
                </w:rPr>
                <w:t>7</w:t>
              </w:r>
            </w:ins>
            <w:del w:id="4" w:author="samsung" w:date="2024-11-21T16:05:00Z">
              <w:r w:rsidR="00175FB0" w:rsidDel="00570C1E">
                <w:rPr>
                  <w:rFonts w:ascii="Arial" w:eastAsia="SimSun" w:hAnsi="Arial" w:cs="Times New Roman"/>
                  <w:b/>
                  <w:noProof/>
                  <w:sz w:val="28"/>
                  <w:szCs w:val="20"/>
                  <w:lang w:val="en-GB"/>
                </w:rPr>
                <w:delText>6</w:delText>
              </w:r>
            </w:del>
          </w:p>
        </w:tc>
        <w:tc>
          <w:tcPr>
            <w:tcW w:w="2410" w:type="dxa"/>
          </w:tcPr>
          <w:p w14:paraId="7E0A5926" w14:textId="77777777" w:rsidR="00C3013E" w:rsidRPr="00C3013E" w:rsidRDefault="00C3013E" w:rsidP="00C3013E">
            <w:pPr>
              <w:tabs>
                <w:tab w:val="right" w:pos="1825"/>
              </w:tabs>
              <w:spacing w:after="0" w:line="240" w:lineRule="auto"/>
              <w:jc w:val="center"/>
              <w:rPr>
                <w:rFonts w:ascii="Arial" w:eastAsia="SimSun" w:hAnsi="Arial" w:cs="Times New Roman"/>
                <w:noProof/>
                <w:sz w:val="20"/>
                <w:szCs w:val="20"/>
                <w:lang w:val="en-GB"/>
              </w:rPr>
            </w:pPr>
            <w:r w:rsidRPr="00C3013E">
              <w:rPr>
                <w:rFonts w:ascii="Arial" w:eastAsia="SimSun" w:hAnsi="Arial" w:cs="Times New Roman"/>
                <w:b/>
                <w:noProof/>
                <w:sz w:val="28"/>
                <w:szCs w:val="28"/>
                <w:lang w:val="en-GB"/>
              </w:rPr>
              <w:t>Current version:</w:t>
            </w:r>
          </w:p>
        </w:tc>
        <w:tc>
          <w:tcPr>
            <w:tcW w:w="1701" w:type="dxa"/>
            <w:shd w:val="pct30" w:color="FFFF00" w:fill="auto"/>
          </w:tcPr>
          <w:p w14:paraId="6E0AFA57" w14:textId="77777777" w:rsidR="00C3013E" w:rsidRPr="00C3013E" w:rsidRDefault="00C3013E" w:rsidP="00C3013E">
            <w:pPr>
              <w:spacing w:after="0" w:line="240" w:lineRule="auto"/>
              <w:jc w:val="center"/>
              <w:rPr>
                <w:rFonts w:ascii="Arial" w:eastAsia="SimSun" w:hAnsi="Arial" w:cs="Times New Roman"/>
                <w:b/>
                <w:bCs/>
                <w:noProof/>
                <w:sz w:val="28"/>
                <w:szCs w:val="20"/>
                <w:lang w:val="en-GB"/>
              </w:rPr>
            </w:pPr>
            <w:r w:rsidRPr="00C3013E">
              <w:rPr>
                <w:rFonts w:ascii="Arial" w:eastAsia="SimSun" w:hAnsi="Arial" w:cs="Times New Roman"/>
                <w:b/>
                <w:bCs/>
                <w:noProof/>
                <w:sz w:val="28"/>
                <w:szCs w:val="20"/>
                <w:lang w:val="en-GB"/>
              </w:rPr>
              <w:t>19.</w:t>
            </w:r>
            <w:r w:rsidR="00335FC9">
              <w:rPr>
                <w:rFonts w:ascii="Arial" w:eastAsia="SimSun" w:hAnsi="Arial" w:cs="Times New Roman"/>
                <w:b/>
                <w:bCs/>
                <w:noProof/>
                <w:sz w:val="28"/>
                <w:szCs w:val="20"/>
                <w:lang w:val="en-GB"/>
              </w:rPr>
              <w:t>1</w:t>
            </w:r>
            <w:r w:rsidRPr="00C3013E">
              <w:rPr>
                <w:rFonts w:ascii="Arial" w:eastAsia="SimSun" w:hAnsi="Arial" w:cs="Times New Roman"/>
                <w:b/>
                <w:bCs/>
                <w:noProof/>
                <w:sz w:val="28"/>
                <w:szCs w:val="20"/>
                <w:lang w:val="en-GB"/>
              </w:rPr>
              <w:t>.0</w:t>
            </w:r>
          </w:p>
        </w:tc>
        <w:tc>
          <w:tcPr>
            <w:tcW w:w="143" w:type="dxa"/>
            <w:tcBorders>
              <w:right w:val="single" w:sz="4" w:space="0" w:color="auto"/>
            </w:tcBorders>
          </w:tcPr>
          <w:p w14:paraId="3632DF68" w14:textId="77777777" w:rsidR="00C3013E" w:rsidRPr="00C3013E" w:rsidRDefault="00C3013E" w:rsidP="00C3013E">
            <w:pPr>
              <w:spacing w:after="0" w:line="240" w:lineRule="auto"/>
              <w:rPr>
                <w:rFonts w:ascii="Arial" w:eastAsia="SimSun" w:hAnsi="Arial" w:cs="Times New Roman"/>
                <w:noProof/>
                <w:sz w:val="20"/>
                <w:szCs w:val="20"/>
                <w:lang w:val="en-GB"/>
              </w:rPr>
            </w:pPr>
          </w:p>
        </w:tc>
      </w:tr>
      <w:tr w:rsidR="00C3013E" w:rsidRPr="00C3013E" w14:paraId="0D17B245" w14:textId="77777777" w:rsidTr="00C3013E">
        <w:tc>
          <w:tcPr>
            <w:tcW w:w="9641" w:type="dxa"/>
            <w:gridSpan w:val="9"/>
            <w:tcBorders>
              <w:left w:val="single" w:sz="4" w:space="0" w:color="auto"/>
              <w:right w:val="single" w:sz="4" w:space="0" w:color="auto"/>
            </w:tcBorders>
          </w:tcPr>
          <w:p w14:paraId="27B2B007" w14:textId="77777777" w:rsidR="00C3013E" w:rsidRPr="00C3013E" w:rsidRDefault="00C3013E" w:rsidP="00C3013E">
            <w:pPr>
              <w:spacing w:after="0" w:line="240" w:lineRule="auto"/>
              <w:rPr>
                <w:rFonts w:ascii="Arial" w:eastAsia="SimSun" w:hAnsi="Arial" w:cs="Times New Roman"/>
                <w:noProof/>
                <w:sz w:val="20"/>
                <w:szCs w:val="20"/>
                <w:lang w:val="en-GB"/>
              </w:rPr>
            </w:pPr>
          </w:p>
        </w:tc>
      </w:tr>
      <w:tr w:rsidR="00C3013E" w:rsidRPr="00C3013E" w14:paraId="735CDA84" w14:textId="77777777" w:rsidTr="00C3013E">
        <w:tc>
          <w:tcPr>
            <w:tcW w:w="9641" w:type="dxa"/>
            <w:gridSpan w:val="9"/>
            <w:tcBorders>
              <w:top w:val="single" w:sz="4" w:space="0" w:color="auto"/>
            </w:tcBorders>
          </w:tcPr>
          <w:p w14:paraId="611EBD9B" w14:textId="77777777" w:rsidR="00C3013E" w:rsidRPr="00C3013E" w:rsidRDefault="00C3013E" w:rsidP="00C3013E">
            <w:pPr>
              <w:spacing w:after="0" w:line="240" w:lineRule="auto"/>
              <w:jc w:val="center"/>
              <w:rPr>
                <w:rFonts w:ascii="Arial" w:eastAsia="SimSun" w:hAnsi="Arial" w:cs="Arial"/>
                <w:i/>
                <w:noProof/>
                <w:sz w:val="20"/>
                <w:szCs w:val="20"/>
                <w:lang w:val="en-GB"/>
              </w:rPr>
            </w:pPr>
            <w:r w:rsidRPr="00C3013E">
              <w:rPr>
                <w:rFonts w:ascii="Arial" w:eastAsia="SimSun" w:hAnsi="Arial" w:cs="Arial"/>
                <w:i/>
                <w:noProof/>
                <w:sz w:val="20"/>
                <w:szCs w:val="20"/>
                <w:lang w:val="en-GB"/>
              </w:rPr>
              <w:t xml:space="preserve">For </w:t>
            </w:r>
            <w:hyperlink r:id="rId7" w:anchor="_blank" w:history="1">
              <w:r w:rsidRPr="00C3013E">
                <w:rPr>
                  <w:rFonts w:ascii="Arial" w:eastAsia="SimSun" w:hAnsi="Arial" w:cs="Arial"/>
                  <w:b/>
                  <w:i/>
                  <w:noProof/>
                  <w:color w:val="FF0000"/>
                  <w:sz w:val="20"/>
                  <w:szCs w:val="20"/>
                  <w:u w:val="single"/>
                  <w:lang w:val="en-GB"/>
                </w:rPr>
                <w:t>HE</w:t>
              </w:r>
              <w:bookmarkStart w:id="5" w:name="_Hlt497126619"/>
              <w:r w:rsidRPr="00C3013E">
                <w:rPr>
                  <w:rFonts w:ascii="Arial" w:eastAsia="SimSun" w:hAnsi="Arial" w:cs="Arial"/>
                  <w:b/>
                  <w:i/>
                  <w:noProof/>
                  <w:color w:val="FF0000"/>
                  <w:sz w:val="20"/>
                  <w:szCs w:val="20"/>
                  <w:u w:val="single"/>
                  <w:lang w:val="en-GB"/>
                </w:rPr>
                <w:t>L</w:t>
              </w:r>
              <w:bookmarkEnd w:id="5"/>
              <w:r w:rsidRPr="00C3013E">
                <w:rPr>
                  <w:rFonts w:ascii="Arial" w:eastAsia="SimSun" w:hAnsi="Arial" w:cs="Arial"/>
                  <w:b/>
                  <w:i/>
                  <w:noProof/>
                  <w:color w:val="FF0000"/>
                  <w:sz w:val="20"/>
                  <w:szCs w:val="20"/>
                  <w:u w:val="single"/>
                  <w:lang w:val="en-GB"/>
                </w:rPr>
                <w:t>P</w:t>
              </w:r>
            </w:hyperlink>
            <w:r w:rsidRPr="00C3013E">
              <w:rPr>
                <w:rFonts w:ascii="Arial" w:eastAsia="SimSun" w:hAnsi="Arial" w:cs="Arial"/>
                <w:b/>
                <w:i/>
                <w:noProof/>
                <w:color w:val="FF0000"/>
                <w:sz w:val="20"/>
                <w:szCs w:val="20"/>
                <w:lang w:val="en-GB"/>
              </w:rPr>
              <w:t xml:space="preserve"> </w:t>
            </w:r>
            <w:r w:rsidRPr="00C3013E">
              <w:rPr>
                <w:rFonts w:ascii="Arial" w:eastAsia="SimSun" w:hAnsi="Arial" w:cs="Arial"/>
                <w:i/>
                <w:noProof/>
                <w:sz w:val="20"/>
                <w:szCs w:val="20"/>
                <w:lang w:val="en-GB"/>
              </w:rPr>
              <w:t xml:space="preserve">on using this form: comprehensive instructions can be found at </w:t>
            </w:r>
            <w:r w:rsidRPr="00C3013E">
              <w:rPr>
                <w:rFonts w:ascii="Arial" w:eastAsia="SimSun" w:hAnsi="Arial" w:cs="Arial"/>
                <w:i/>
                <w:noProof/>
                <w:sz w:val="20"/>
                <w:szCs w:val="20"/>
                <w:lang w:val="en-GB"/>
              </w:rPr>
              <w:br/>
            </w:r>
            <w:hyperlink r:id="rId8" w:history="1">
              <w:r w:rsidRPr="00C3013E">
                <w:rPr>
                  <w:rFonts w:ascii="Arial" w:eastAsia="SimSun" w:hAnsi="Arial" w:cs="Arial"/>
                  <w:i/>
                  <w:noProof/>
                  <w:color w:val="0000FF"/>
                  <w:sz w:val="20"/>
                  <w:szCs w:val="20"/>
                  <w:u w:val="single"/>
                  <w:lang w:val="en-GB"/>
                </w:rPr>
                <w:t>http://www.3gpp.org/Change-Requests</w:t>
              </w:r>
            </w:hyperlink>
            <w:r w:rsidRPr="00C3013E">
              <w:rPr>
                <w:rFonts w:ascii="Arial" w:eastAsia="SimSun" w:hAnsi="Arial" w:cs="Arial"/>
                <w:i/>
                <w:noProof/>
                <w:sz w:val="20"/>
                <w:szCs w:val="20"/>
                <w:lang w:val="en-GB"/>
              </w:rPr>
              <w:t>.</w:t>
            </w:r>
          </w:p>
        </w:tc>
      </w:tr>
      <w:tr w:rsidR="00C3013E" w:rsidRPr="00C3013E" w14:paraId="1A764301" w14:textId="77777777" w:rsidTr="00C3013E">
        <w:tc>
          <w:tcPr>
            <w:tcW w:w="9641" w:type="dxa"/>
            <w:gridSpan w:val="9"/>
          </w:tcPr>
          <w:p w14:paraId="4C37F9C8" w14:textId="77777777" w:rsidR="00C3013E" w:rsidRPr="00C3013E" w:rsidRDefault="00C3013E" w:rsidP="00C3013E">
            <w:pPr>
              <w:spacing w:after="0" w:line="240" w:lineRule="auto"/>
              <w:rPr>
                <w:rFonts w:ascii="Arial" w:eastAsia="SimSun" w:hAnsi="Arial" w:cs="Times New Roman"/>
                <w:noProof/>
                <w:sz w:val="8"/>
                <w:szCs w:val="8"/>
                <w:lang w:val="en-GB"/>
              </w:rPr>
            </w:pPr>
          </w:p>
        </w:tc>
      </w:tr>
    </w:tbl>
    <w:p w14:paraId="45F52C91" w14:textId="77777777" w:rsidR="00C3013E" w:rsidRPr="00C3013E" w:rsidRDefault="00C3013E" w:rsidP="00C3013E">
      <w:pPr>
        <w:spacing w:after="180" w:line="240" w:lineRule="auto"/>
        <w:rPr>
          <w:rFonts w:ascii="Times New Roman" w:eastAsia="SimSu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013E" w:rsidRPr="00C3013E" w14:paraId="41C996AC" w14:textId="77777777" w:rsidTr="00C3013E">
        <w:tc>
          <w:tcPr>
            <w:tcW w:w="2835" w:type="dxa"/>
          </w:tcPr>
          <w:p w14:paraId="69BBA126" w14:textId="77777777" w:rsidR="00C3013E" w:rsidRPr="00C3013E" w:rsidRDefault="00C3013E" w:rsidP="00C3013E">
            <w:pPr>
              <w:tabs>
                <w:tab w:val="right" w:pos="2751"/>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Proposed change affects:</w:t>
            </w:r>
          </w:p>
        </w:tc>
        <w:tc>
          <w:tcPr>
            <w:tcW w:w="1418" w:type="dxa"/>
          </w:tcPr>
          <w:p w14:paraId="5E220CEA" w14:textId="77777777" w:rsidR="00C3013E" w:rsidRPr="00C3013E" w:rsidRDefault="00C3013E" w:rsidP="00C3013E">
            <w:pPr>
              <w:spacing w:after="0" w:line="240" w:lineRule="auto"/>
              <w:jc w:val="right"/>
              <w:rPr>
                <w:rFonts w:ascii="Arial" w:eastAsia="SimSun" w:hAnsi="Arial" w:cs="Times New Roman"/>
                <w:noProof/>
                <w:sz w:val="20"/>
                <w:szCs w:val="20"/>
                <w:lang w:val="en-GB"/>
              </w:rPr>
            </w:pPr>
            <w:r w:rsidRPr="00C3013E">
              <w:rPr>
                <w:rFonts w:ascii="Arial" w:eastAsia="SimSu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64C3E" w14:textId="77777777" w:rsidR="00C3013E" w:rsidRPr="00C3013E" w:rsidRDefault="00C3013E" w:rsidP="00C3013E">
            <w:pPr>
              <w:spacing w:after="0" w:line="240" w:lineRule="auto"/>
              <w:jc w:val="center"/>
              <w:rPr>
                <w:rFonts w:ascii="Arial" w:eastAsia="SimSun" w:hAnsi="Arial" w:cs="Times New Roman"/>
                <w:b/>
                <w:caps/>
                <w:noProof/>
                <w:sz w:val="20"/>
                <w:szCs w:val="20"/>
                <w:lang w:val="en-GB"/>
              </w:rPr>
            </w:pPr>
          </w:p>
        </w:tc>
        <w:tc>
          <w:tcPr>
            <w:tcW w:w="709" w:type="dxa"/>
            <w:tcBorders>
              <w:left w:val="single" w:sz="4" w:space="0" w:color="auto"/>
            </w:tcBorders>
          </w:tcPr>
          <w:p w14:paraId="18B7BB32" w14:textId="77777777" w:rsidR="00C3013E" w:rsidRPr="00C3013E" w:rsidRDefault="00C3013E" w:rsidP="00C3013E">
            <w:pPr>
              <w:spacing w:after="0" w:line="240" w:lineRule="auto"/>
              <w:jc w:val="right"/>
              <w:rPr>
                <w:rFonts w:ascii="Arial" w:eastAsia="SimSun" w:hAnsi="Arial" w:cs="Times New Roman"/>
                <w:noProof/>
                <w:sz w:val="20"/>
                <w:szCs w:val="20"/>
                <w:u w:val="single"/>
                <w:lang w:val="en-GB"/>
              </w:rPr>
            </w:pPr>
            <w:r w:rsidRPr="00C3013E">
              <w:rPr>
                <w:rFonts w:ascii="Arial" w:eastAsia="SimSu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952A61" w14:textId="77777777" w:rsidR="00C3013E" w:rsidRPr="00C3013E" w:rsidRDefault="00C3013E" w:rsidP="00C3013E">
            <w:pPr>
              <w:spacing w:after="0" w:line="240" w:lineRule="auto"/>
              <w:jc w:val="center"/>
              <w:rPr>
                <w:rFonts w:ascii="Arial" w:eastAsia="SimSun" w:hAnsi="Arial" w:cs="Times New Roman"/>
                <w:b/>
                <w:caps/>
                <w:noProof/>
                <w:sz w:val="20"/>
                <w:szCs w:val="20"/>
                <w:lang w:val="en-GB"/>
              </w:rPr>
            </w:pPr>
          </w:p>
        </w:tc>
        <w:tc>
          <w:tcPr>
            <w:tcW w:w="2126" w:type="dxa"/>
          </w:tcPr>
          <w:p w14:paraId="0487B471" w14:textId="77777777" w:rsidR="00C3013E" w:rsidRPr="00C3013E" w:rsidRDefault="00C3013E" w:rsidP="00C3013E">
            <w:pPr>
              <w:spacing w:after="0" w:line="240" w:lineRule="auto"/>
              <w:jc w:val="right"/>
              <w:rPr>
                <w:rFonts w:ascii="Arial" w:eastAsia="SimSun" w:hAnsi="Arial" w:cs="Times New Roman"/>
                <w:noProof/>
                <w:sz w:val="20"/>
                <w:szCs w:val="20"/>
                <w:u w:val="single"/>
                <w:lang w:val="en-GB"/>
              </w:rPr>
            </w:pPr>
            <w:r w:rsidRPr="00C3013E">
              <w:rPr>
                <w:rFonts w:ascii="Arial" w:eastAsia="SimSu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22076C" w14:textId="77777777" w:rsidR="00C3013E" w:rsidRPr="00C3013E" w:rsidRDefault="00C3013E" w:rsidP="00C3013E">
            <w:pPr>
              <w:spacing w:after="0" w:line="240" w:lineRule="auto"/>
              <w:jc w:val="center"/>
              <w:rPr>
                <w:rFonts w:ascii="Arial" w:eastAsia="SimSun" w:hAnsi="Arial" w:cs="Times New Roman"/>
                <w:b/>
                <w:caps/>
                <w:noProof/>
                <w:sz w:val="20"/>
                <w:szCs w:val="20"/>
                <w:lang w:val="en-GB"/>
              </w:rPr>
            </w:pPr>
          </w:p>
        </w:tc>
        <w:tc>
          <w:tcPr>
            <w:tcW w:w="1418" w:type="dxa"/>
            <w:tcBorders>
              <w:left w:val="nil"/>
            </w:tcBorders>
          </w:tcPr>
          <w:p w14:paraId="6583B929" w14:textId="77777777" w:rsidR="00C3013E" w:rsidRPr="00C3013E" w:rsidRDefault="00C3013E" w:rsidP="00C3013E">
            <w:pPr>
              <w:spacing w:after="0" w:line="240" w:lineRule="auto"/>
              <w:jc w:val="right"/>
              <w:rPr>
                <w:rFonts w:ascii="Arial" w:eastAsia="SimSun" w:hAnsi="Arial" w:cs="Times New Roman"/>
                <w:noProof/>
                <w:sz w:val="20"/>
                <w:szCs w:val="20"/>
                <w:lang w:val="en-GB"/>
              </w:rPr>
            </w:pPr>
            <w:r w:rsidRPr="00C3013E">
              <w:rPr>
                <w:rFonts w:ascii="Arial" w:eastAsia="SimSu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34E90" w14:textId="77777777" w:rsidR="00C3013E" w:rsidRPr="00C3013E" w:rsidRDefault="00C3013E" w:rsidP="00C3013E">
            <w:pPr>
              <w:spacing w:after="0" w:line="240" w:lineRule="auto"/>
              <w:jc w:val="center"/>
              <w:rPr>
                <w:rFonts w:ascii="Arial" w:eastAsia="SimSun" w:hAnsi="Arial" w:cs="Times New Roman"/>
                <w:b/>
                <w:bCs/>
                <w:caps/>
                <w:noProof/>
                <w:sz w:val="20"/>
                <w:szCs w:val="20"/>
                <w:lang w:val="en-GB"/>
              </w:rPr>
            </w:pPr>
            <w:r w:rsidRPr="00C3013E">
              <w:rPr>
                <w:rFonts w:ascii="Arial" w:eastAsia="SimSun" w:hAnsi="Arial" w:cs="Times New Roman"/>
                <w:b/>
                <w:bCs/>
                <w:caps/>
                <w:noProof/>
                <w:sz w:val="20"/>
                <w:szCs w:val="20"/>
                <w:lang w:val="en-GB"/>
              </w:rPr>
              <w:t>X</w:t>
            </w:r>
          </w:p>
        </w:tc>
      </w:tr>
    </w:tbl>
    <w:p w14:paraId="6DA60C57" w14:textId="77777777" w:rsidR="00C3013E" w:rsidRPr="00C3013E" w:rsidRDefault="00C3013E" w:rsidP="00C3013E">
      <w:pPr>
        <w:spacing w:after="180" w:line="240" w:lineRule="auto"/>
        <w:rPr>
          <w:rFonts w:ascii="Times New Roman" w:eastAsia="SimSun"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013E" w:rsidRPr="00C3013E" w14:paraId="6E8F5D6E" w14:textId="77777777" w:rsidTr="00C3013E">
        <w:tc>
          <w:tcPr>
            <w:tcW w:w="9640" w:type="dxa"/>
            <w:gridSpan w:val="11"/>
          </w:tcPr>
          <w:p w14:paraId="163446DE"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3494A272" w14:textId="77777777" w:rsidTr="00C3013E">
        <w:tc>
          <w:tcPr>
            <w:tcW w:w="1843" w:type="dxa"/>
            <w:tcBorders>
              <w:top w:val="single" w:sz="4" w:space="0" w:color="auto"/>
              <w:left w:val="single" w:sz="4" w:space="0" w:color="auto"/>
            </w:tcBorders>
          </w:tcPr>
          <w:p w14:paraId="0D003A4D" w14:textId="77777777" w:rsidR="00C3013E" w:rsidRPr="00C3013E" w:rsidRDefault="00C3013E" w:rsidP="00C3013E">
            <w:pPr>
              <w:tabs>
                <w:tab w:val="right" w:pos="1759"/>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Title:</w:t>
            </w:r>
            <w:r w:rsidRPr="00C3013E">
              <w:rPr>
                <w:rFonts w:ascii="Arial" w:eastAsia="SimSun"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5CC960D5" w14:textId="4676BF7E" w:rsidR="00C3013E" w:rsidRPr="00C3013E" w:rsidRDefault="00444CBC" w:rsidP="00444CBC">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 xml:space="preserve">Support of </w:t>
            </w:r>
            <w:r w:rsidR="008238E7" w:rsidRPr="008238E7">
              <w:rPr>
                <w:rFonts w:ascii="Arial" w:eastAsia="SimSun" w:hAnsi="Arial" w:cs="Times New Roman"/>
                <w:noProof/>
                <w:sz w:val="20"/>
                <w:szCs w:val="20"/>
                <w:lang w:val="en-GB"/>
              </w:rPr>
              <w:t xml:space="preserve"> enabling correct header compression to be performed by NG-RAN</w:t>
            </w:r>
          </w:p>
        </w:tc>
      </w:tr>
      <w:tr w:rsidR="00C3013E" w:rsidRPr="00C3013E" w14:paraId="51489E31" w14:textId="77777777" w:rsidTr="00C3013E">
        <w:tc>
          <w:tcPr>
            <w:tcW w:w="1843" w:type="dxa"/>
            <w:tcBorders>
              <w:left w:val="single" w:sz="4" w:space="0" w:color="auto"/>
            </w:tcBorders>
          </w:tcPr>
          <w:p w14:paraId="4528CBCD" w14:textId="77777777" w:rsidR="00C3013E" w:rsidRPr="00C3013E" w:rsidRDefault="00C3013E" w:rsidP="00C3013E">
            <w:pPr>
              <w:spacing w:after="0" w:line="240" w:lineRule="auto"/>
              <w:rPr>
                <w:rFonts w:ascii="Arial" w:eastAsia="SimSun" w:hAnsi="Arial" w:cs="Times New Roman"/>
                <w:b/>
                <w:i/>
                <w:noProof/>
                <w:sz w:val="8"/>
                <w:szCs w:val="8"/>
                <w:lang w:val="en-GB"/>
              </w:rPr>
            </w:pPr>
          </w:p>
        </w:tc>
        <w:tc>
          <w:tcPr>
            <w:tcW w:w="7797" w:type="dxa"/>
            <w:gridSpan w:val="10"/>
            <w:tcBorders>
              <w:right w:val="single" w:sz="4" w:space="0" w:color="auto"/>
            </w:tcBorders>
          </w:tcPr>
          <w:p w14:paraId="491F4FE3"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40ACE500" w14:textId="77777777" w:rsidTr="00C3013E">
        <w:tc>
          <w:tcPr>
            <w:tcW w:w="1843" w:type="dxa"/>
            <w:tcBorders>
              <w:left w:val="single" w:sz="4" w:space="0" w:color="auto"/>
            </w:tcBorders>
          </w:tcPr>
          <w:p w14:paraId="69E998C3" w14:textId="77777777" w:rsidR="00C3013E" w:rsidRPr="00C3013E" w:rsidRDefault="00C3013E" w:rsidP="00C3013E">
            <w:pPr>
              <w:tabs>
                <w:tab w:val="right" w:pos="1759"/>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41965E4F" w14:textId="77777777" w:rsidR="00C3013E" w:rsidRPr="00C3013E" w:rsidRDefault="00C3013E" w:rsidP="00C3013E">
            <w:pPr>
              <w:spacing w:after="0" w:line="240" w:lineRule="auto"/>
              <w:ind w:left="100"/>
              <w:rPr>
                <w:rFonts w:ascii="Arial" w:eastAsia="SimSun" w:hAnsi="Arial" w:cs="Times New Roman"/>
                <w:noProof/>
                <w:sz w:val="20"/>
                <w:szCs w:val="20"/>
              </w:rPr>
            </w:pPr>
            <w:r w:rsidRPr="00C3013E">
              <w:rPr>
                <w:rFonts w:ascii="Arial" w:eastAsia="SimSun" w:hAnsi="Arial" w:cs="Times New Roman"/>
                <w:noProof/>
                <w:sz w:val="20"/>
                <w:szCs w:val="20"/>
                <w:lang w:val="en-GB"/>
              </w:rPr>
              <w:t>Samsung</w:t>
            </w:r>
          </w:p>
        </w:tc>
      </w:tr>
      <w:tr w:rsidR="00C3013E" w:rsidRPr="00C3013E" w14:paraId="696FB36D" w14:textId="77777777" w:rsidTr="00C3013E">
        <w:tc>
          <w:tcPr>
            <w:tcW w:w="1843" w:type="dxa"/>
            <w:tcBorders>
              <w:left w:val="single" w:sz="4" w:space="0" w:color="auto"/>
            </w:tcBorders>
          </w:tcPr>
          <w:p w14:paraId="43DA04D8" w14:textId="77777777" w:rsidR="00C3013E" w:rsidRPr="00C3013E" w:rsidRDefault="00C3013E" w:rsidP="00C3013E">
            <w:pPr>
              <w:tabs>
                <w:tab w:val="right" w:pos="1759"/>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1DF8B620" w14:textId="77777777" w:rsidR="00C3013E" w:rsidRPr="00C3013E" w:rsidRDefault="00C3013E" w:rsidP="00C3013E">
            <w:pPr>
              <w:spacing w:after="0" w:line="240" w:lineRule="auto"/>
              <w:ind w:left="100"/>
              <w:rPr>
                <w:rFonts w:ascii="Arial" w:eastAsia="SimSun" w:hAnsi="Arial" w:cs="Times New Roman"/>
                <w:noProof/>
                <w:sz w:val="20"/>
                <w:szCs w:val="20"/>
                <w:lang w:val="en-GB"/>
              </w:rPr>
            </w:pPr>
            <w:r w:rsidRPr="00C3013E">
              <w:rPr>
                <w:rFonts w:ascii="Arial" w:hAnsi="Arial" w:cs="Times New Roman"/>
                <w:sz w:val="20"/>
                <w:szCs w:val="20"/>
                <w:lang w:val="en-GB"/>
              </w:rPr>
              <w:fldChar w:fldCharType="begin"/>
            </w:r>
            <w:r w:rsidRPr="00C3013E">
              <w:rPr>
                <w:rFonts w:ascii="Arial" w:hAnsi="Arial" w:cs="Times New Roman"/>
                <w:sz w:val="20"/>
                <w:szCs w:val="20"/>
                <w:lang w:val="en-GB"/>
              </w:rPr>
              <w:instrText xml:space="preserve"> DOCPROPERTY  SourceIfTsg  \* MERGEFORMAT </w:instrText>
            </w:r>
            <w:r w:rsidRPr="00C3013E">
              <w:rPr>
                <w:rFonts w:ascii="Arial" w:hAnsi="Arial" w:cs="Times New Roman"/>
                <w:sz w:val="20"/>
                <w:szCs w:val="20"/>
                <w:lang w:val="en-GB"/>
              </w:rPr>
              <w:fldChar w:fldCharType="separate"/>
            </w:r>
            <w:r w:rsidRPr="00C3013E">
              <w:rPr>
                <w:rFonts w:ascii="Arial" w:hAnsi="Arial" w:cs="Times New Roman"/>
                <w:sz w:val="20"/>
                <w:szCs w:val="20"/>
                <w:lang w:val="en-GB"/>
              </w:rPr>
              <w:t>SA2</w:t>
            </w:r>
            <w:r w:rsidRPr="00C3013E">
              <w:rPr>
                <w:rFonts w:ascii="Arial" w:hAnsi="Arial" w:cs="Times New Roman"/>
                <w:sz w:val="20"/>
                <w:szCs w:val="20"/>
                <w:lang w:val="en-GB"/>
              </w:rPr>
              <w:fldChar w:fldCharType="end"/>
            </w:r>
          </w:p>
        </w:tc>
      </w:tr>
      <w:tr w:rsidR="00C3013E" w:rsidRPr="00C3013E" w14:paraId="235AF99C" w14:textId="77777777" w:rsidTr="00C3013E">
        <w:tc>
          <w:tcPr>
            <w:tcW w:w="1843" w:type="dxa"/>
            <w:tcBorders>
              <w:left w:val="single" w:sz="4" w:space="0" w:color="auto"/>
            </w:tcBorders>
          </w:tcPr>
          <w:p w14:paraId="7D435993" w14:textId="77777777" w:rsidR="00C3013E" w:rsidRPr="00C3013E" w:rsidRDefault="00C3013E" w:rsidP="00C3013E">
            <w:pPr>
              <w:spacing w:after="0" w:line="240" w:lineRule="auto"/>
              <w:rPr>
                <w:rFonts w:ascii="Arial" w:eastAsia="SimSun" w:hAnsi="Arial" w:cs="Times New Roman"/>
                <w:b/>
                <w:i/>
                <w:noProof/>
                <w:sz w:val="8"/>
                <w:szCs w:val="8"/>
                <w:lang w:val="en-GB"/>
              </w:rPr>
            </w:pPr>
          </w:p>
        </w:tc>
        <w:tc>
          <w:tcPr>
            <w:tcW w:w="7797" w:type="dxa"/>
            <w:gridSpan w:val="10"/>
            <w:tcBorders>
              <w:right w:val="single" w:sz="4" w:space="0" w:color="auto"/>
            </w:tcBorders>
          </w:tcPr>
          <w:p w14:paraId="1BD05BB5"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08C09068" w14:textId="77777777" w:rsidTr="00C3013E">
        <w:tc>
          <w:tcPr>
            <w:tcW w:w="1843" w:type="dxa"/>
            <w:tcBorders>
              <w:left w:val="single" w:sz="4" w:space="0" w:color="auto"/>
            </w:tcBorders>
          </w:tcPr>
          <w:p w14:paraId="74269AC1" w14:textId="77777777" w:rsidR="00C3013E" w:rsidRPr="00C3013E" w:rsidRDefault="00C3013E" w:rsidP="00C3013E">
            <w:pPr>
              <w:tabs>
                <w:tab w:val="right" w:pos="1759"/>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Work item code:</w:t>
            </w:r>
          </w:p>
        </w:tc>
        <w:tc>
          <w:tcPr>
            <w:tcW w:w="3686" w:type="dxa"/>
            <w:gridSpan w:val="5"/>
            <w:shd w:val="pct30" w:color="FFFF00" w:fill="auto"/>
          </w:tcPr>
          <w:p w14:paraId="080BCA17" w14:textId="77777777" w:rsidR="00C3013E" w:rsidRPr="00C3013E" w:rsidRDefault="002122F3" w:rsidP="00C3013E">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MASSS</w:t>
            </w:r>
          </w:p>
        </w:tc>
        <w:tc>
          <w:tcPr>
            <w:tcW w:w="567" w:type="dxa"/>
            <w:tcBorders>
              <w:left w:val="nil"/>
            </w:tcBorders>
          </w:tcPr>
          <w:p w14:paraId="47547E17" w14:textId="77777777" w:rsidR="00C3013E" w:rsidRPr="00C3013E" w:rsidRDefault="00C3013E" w:rsidP="00C3013E">
            <w:pPr>
              <w:spacing w:after="0" w:line="240" w:lineRule="auto"/>
              <w:ind w:right="100"/>
              <w:rPr>
                <w:rFonts w:ascii="Arial" w:eastAsia="SimSun" w:hAnsi="Arial" w:cs="Times New Roman"/>
                <w:noProof/>
                <w:sz w:val="20"/>
                <w:szCs w:val="20"/>
                <w:lang w:val="en-GB"/>
              </w:rPr>
            </w:pPr>
          </w:p>
        </w:tc>
        <w:tc>
          <w:tcPr>
            <w:tcW w:w="1417" w:type="dxa"/>
            <w:gridSpan w:val="3"/>
            <w:tcBorders>
              <w:left w:val="nil"/>
            </w:tcBorders>
          </w:tcPr>
          <w:p w14:paraId="0F7618DE" w14:textId="77777777" w:rsidR="00C3013E" w:rsidRPr="00C3013E" w:rsidRDefault="00C3013E" w:rsidP="00C3013E">
            <w:pPr>
              <w:spacing w:after="0" w:line="240" w:lineRule="auto"/>
              <w:jc w:val="right"/>
              <w:rPr>
                <w:rFonts w:ascii="Arial" w:eastAsia="SimSun" w:hAnsi="Arial" w:cs="Times New Roman"/>
                <w:noProof/>
                <w:sz w:val="20"/>
                <w:szCs w:val="20"/>
                <w:lang w:val="en-GB"/>
              </w:rPr>
            </w:pPr>
            <w:r w:rsidRPr="00C3013E">
              <w:rPr>
                <w:rFonts w:ascii="Arial" w:eastAsia="SimSun" w:hAnsi="Arial" w:cs="Times New Roman"/>
                <w:b/>
                <w:i/>
                <w:noProof/>
                <w:sz w:val="20"/>
                <w:szCs w:val="20"/>
                <w:lang w:val="en-GB"/>
              </w:rPr>
              <w:t>Date:</w:t>
            </w:r>
          </w:p>
        </w:tc>
        <w:tc>
          <w:tcPr>
            <w:tcW w:w="2127" w:type="dxa"/>
            <w:tcBorders>
              <w:right w:val="single" w:sz="4" w:space="0" w:color="auto"/>
            </w:tcBorders>
            <w:shd w:val="pct30" w:color="FFFF00" w:fill="auto"/>
          </w:tcPr>
          <w:p w14:paraId="40A4AE54" w14:textId="1706618F" w:rsidR="00C3013E" w:rsidRPr="00C3013E" w:rsidRDefault="002122F3" w:rsidP="00A80AE7">
            <w:pPr>
              <w:spacing w:after="0" w:line="240" w:lineRule="auto"/>
              <w:ind w:left="100"/>
              <w:rPr>
                <w:rFonts w:ascii="Arial" w:eastAsia="SimSun" w:hAnsi="Arial" w:cs="Times New Roman"/>
                <w:noProof/>
                <w:sz w:val="20"/>
                <w:szCs w:val="20"/>
                <w:lang w:val="en-GB"/>
              </w:rPr>
            </w:pPr>
            <w:r>
              <w:rPr>
                <w:rFonts w:ascii="Arial" w:eastAsia="SimSun" w:hAnsi="Arial" w:cs="Times New Roman"/>
                <w:sz w:val="20"/>
                <w:szCs w:val="20"/>
                <w:lang w:val="en-GB"/>
              </w:rPr>
              <w:t>2024-</w:t>
            </w:r>
            <w:r w:rsidR="00A80AE7">
              <w:rPr>
                <w:rFonts w:ascii="Arial" w:eastAsia="SimSun" w:hAnsi="Arial" w:cs="Times New Roman"/>
                <w:sz w:val="20"/>
                <w:szCs w:val="20"/>
                <w:lang w:val="en-GB"/>
              </w:rPr>
              <w:t>11</w:t>
            </w:r>
            <w:r>
              <w:rPr>
                <w:rFonts w:ascii="Arial" w:eastAsia="SimSun" w:hAnsi="Arial" w:cs="Times New Roman"/>
                <w:sz w:val="20"/>
                <w:szCs w:val="20"/>
                <w:lang w:val="en-GB"/>
              </w:rPr>
              <w:t>-</w:t>
            </w:r>
            <w:r w:rsidR="00A80AE7">
              <w:rPr>
                <w:rFonts w:ascii="Arial" w:eastAsia="SimSun" w:hAnsi="Arial" w:cs="Times New Roman"/>
                <w:sz w:val="20"/>
                <w:szCs w:val="20"/>
                <w:lang w:val="en-GB"/>
              </w:rPr>
              <w:t>7</w:t>
            </w:r>
          </w:p>
        </w:tc>
      </w:tr>
      <w:tr w:rsidR="00C3013E" w:rsidRPr="00C3013E" w14:paraId="205449E1" w14:textId="77777777" w:rsidTr="00C3013E">
        <w:tc>
          <w:tcPr>
            <w:tcW w:w="1843" w:type="dxa"/>
            <w:tcBorders>
              <w:left w:val="single" w:sz="4" w:space="0" w:color="auto"/>
            </w:tcBorders>
          </w:tcPr>
          <w:p w14:paraId="5E70889F" w14:textId="77777777" w:rsidR="00C3013E" w:rsidRPr="00C3013E" w:rsidRDefault="00C3013E" w:rsidP="00C3013E">
            <w:pPr>
              <w:spacing w:after="0" w:line="240" w:lineRule="auto"/>
              <w:rPr>
                <w:rFonts w:ascii="Arial" w:eastAsia="SimSun" w:hAnsi="Arial" w:cs="Times New Roman"/>
                <w:b/>
                <w:i/>
                <w:noProof/>
                <w:sz w:val="8"/>
                <w:szCs w:val="8"/>
                <w:lang w:val="en-GB"/>
              </w:rPr>
            </w:pPr>
          </w:p>
        </w:tc>
        <w:tc>
          <w:tcPr>
            <w:tcW w:w="1986" w:type="dxa"/>
            <w:gridSpan w:val="4"/>
          </w:tcPr>
          <w:p w14:paraId="1E36275C" w14:textId="77777777" w:rsidR="00C3013E" w:rsidRPr="00C3013E" w:rsidRDefault="00C3013E" w:rsidP="00C3013E">
            <w:pPr>
              <w:spacing w:after="0" w:line="240" w:lineRule="auto"/>
              <w:rPr>
                <w:rFonts w:ascii="Arial" w:eastAsia="SimSun" w:hAnsi="Arial" w:cs="Times New Roman"/>
                <w:noProof/>
                <w:sz w:val="8"/>
                <w:szCs w:val="8"/>
                <w:lang w:val="en-GB"/>
              </w:rPr>
            </w:pPr>
          </w:p>
        </w:tc>
        <w:tc>
          <w:tcPr>
            <w:tcW w:w="2267" w:type="dxa"/>
            <w:gridSpan w:val="2"/>
          </w:tcPr>
          <w:p w14:paraId="1E90C7F8" w14:textId="77777777" w:rsidR="00C3013E" w:rsidRPr="00C3013E" w:rsidRDefault="00C3013E" w:rsidP="00C3013E">
            <w:pPr>
              <w:spacing w:after="0" w:line="240" w:lineRule="auto"/>
              <w:rPr>
                <w:rFonts w:ascii="Arial" w:eastAsia="SimSun" w:hAnsi="Arial" w:cs="Times New Roman"/>
                <w:noProof/>
                <w:sz w:val="8"/>
                <w:szCs w:val="8"/>
                <w:lang w:val="en-GB"/>
              </w:rPr>
            </w:pPr>
          </w:p>
        </w:tc>
        <w:tc>
          <w:tcPr>
            <w:tcW w:w="1417" w:type="dxa"/>
            <w:gridSpan w:val="3"/>
          </w:tcPr>
          <w:p w14:paraId="33543CE0" w14:textId="77777777" w:rsidR="00C3013E" w:rsidRPr="00C3013E" w:rsidRDefault="00C3013E" w:rsidP="00C3013E">
            <w:pPr>
              <w:spacing w:after="0" w:line="240" w:lineRule="auto"/>
              <w:rPr>
                <w:rFonts w:ascii="Arial" w:eastAsia="SimSun" w:hAnsi="Arial" w:cs="Times New Roman"/>
                <w:noProof/>
                <w:sz w:val="8"/>
                <w:szCs w:val="8"/>
                <w:lang w:val="en-GB"/>
              </w:rPr>
            </w:pPr>
          </w:p>
        </w:tc>
        <w:tc>
          <w:tcPr>
            <w:tcW w:w="2127" w:type="dxa"/>
            <w:tcBorders>
              <w:right w:val="single" w:sz="4" w:space="0" w:color="auto"/>
            </w:tcBorders>
          </w:tcPr>
          <w:p w14:paraId="41B037AA"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39960538" w14:textId="77777777" w:rsidTr="00C3013E">
        <w:trPr>
          <w:cantSplit/>
        </w:trPr>
        <w:tc>
          <w:tcPr>
            <w:tcW w:w="1843" w:type="dxa"/>
            <w:tcBorders>
              <w:left w:val="single" w:sz="4" w:space="0" w:color="auto"/>
            </w:tcBorders>
          </w:tcPr>
          <w:p w14:paraId="5CA2FD66" w14:textId="77777777" w:rsidR="00C3013E" w:rsidRPr="00C3013E" w:rsidRDefault="00C3013E" w:rsidP="00C3013E">
            <w:pPr>
              <w:tabs>
                <w:tab w:val="right" w:pos="1759"/>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Category:</w:t>
            </w:r>
          </w:p>
        </w:tc>
        <w:tc>
          <w:tcPr>
            <w:tcW w:w="851" w:type="dxa"/>
            <w:shd w:val="pct30" w:color="FFFF00" w:fill="auto"/>
          </w:tcPr>
          <w:p w14:paraId="73E028E3" w14:textId="77777777" w:rsidR="00C3013E" w:rsidRPr="00C3013E" w:rsidRDefault="00C3013E" w:rsidP="00C3013E">
            <w:pPr>
              <w:spacing w:after="0" w:line="240" w:lineRule="auto"/>
              <w:ind w:left="100" w:right="-609"/>
              <w:rPr>
                <w:rFonts w:ascii="Arial" w:eastAsia="SimSun" w:hAnsi="Arial" w:cs="Times New Roman"/>
                <w:b/>
                <w:bCs/>
                <w:noProof/>
                <w:sz w:val="20"/>
                <w:szCs w:val="20"/>
                <w:lang w:val="en-GB"/>
              </w:rPr>
            </w:pPr>
            <w:r w:rsidRPr="00C3013E">
              <w:rPr>
                <w:rFonts w:ascii="Arial" w:eastAsia="SimSun" w:hAnsi="Arial" w:cs="Times New Roman"/>
                <w:b/>
                <w:bCs/>
                <w:sz w:val="20"/>
                <w:szCs w:val="20"/>
                <w:lang w:val="en-GB"/>
              </w:rPr>
              <w:t>B</w:t>
            </w:r>
          </w:p>
        </w:tc>
        <w:tc>
          <w:tcPr>
            <w:tcW w:w="3402" w:type="dxa"/>
            <w:gridSpan w:val="5"/>
            <w:tcBorders>
              <w:left w:val="nil"/>
            </w:tcBorders>
          </w:tcPr>
          <w:p w14:paraId="798D8FD0" w14:textId="77777777" w:rsidR="00C3013E" w:rsidRPr="00C3013E" w:rsidRDefault="00C3013E" w:rsidP="00C3013E">
            <w:pPr>
              <w:spacing w:after="0" w:line="240" w:lineRule="auto"/>
              <w:rPr>
                <w:rFonts w:ascii="Arial" w:eastAsia="SimSun" w:hAnsi="Arial" w:cs="Times New Roman"/>
                <w:noProof/>
                <w:sz w:val="20"/>
                <w:szCs w:val="20"/>
                <w:lang w:val="en-GB"/>
              </w:rPr>
            </w:pPr>
          </w:p>
        </w:tc>
        <w:tc>
          <w:tcPr>
            <w:tcW w:w="1417" w:type="dxa"/>
            <w:gridSpan w:val="3"/>
            <w:tcBorders>
              <w:left w:val="nil"/>
            </w:tcBorders>
          </w:tcPr>
          <w:p w14:paraId="46D30870" w14:textId="77777777" w:rsidR="00C3013E" w:rsidRPr="00C3013E" w:rsidRDefault="00C3013E" w:rsidP="00C3013E">
            <w:pPr>
              <w:spacing w:after="0" w:line="240" w:lineRule="auto"/>
              <w:jc w:val="right"/>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Release:</w:t>
            </w:r>
          </w:p>
        </w:tc>
        <w:tc>
          <w:tcPr>
            <w:tcW w:w="2127" w:type="dxa"/>
            <w:tcBorders>
              <w:right w:val="single" w:sz="4" w:space="0" w:color="auto"/>
            </w:tcBorders>
            <w:shd w:val="pct30" w:color="FFFF00" w:fill="auto"/>
          </w:tcPr>
          <w:p w14:paraId="28F77D7E" w14:textId="77777777" w:rsidR="00C3013E" w:rsidRPr="00C3013E" w:rsidRDefault="00C3013E" w:rsidP="00C3013E">
            <w:pPr>
              <w:spacing w:after="0" w:line="240" w:lineRule="auto"/>
              <w:ind w:left="100"/>
              <w:rPr>
                <w:rFonts w:ascii="Arial" w:eastAsia="SimSun" w:hAnsi="Arial" w:cs="Times New Roman"/>
                <w:noProof/>
                <w:sz w:val="20"/>
                <w:szCs w:val="20"/>
                <w:lang w:val="en-GB"/>
              </w:rPr>
            </w:pPr>
            <w:r w:rsidRPr="00C3013E">
              <w:rPr>
                <w:rFonts w:ascii="Arial" w:eastAsia="SimSun" w:hAnsi="Arial" w:cs="Times New Roman"/>
                <w:sz w:val="20"/>
                <w:szCs w:val="20"/>
                <w:lang w:val="en-GB"/>
              </w:rPr>
              <w:t>Rel-19</w:t>
            </w:r>
          </w:p>
        </w:tc>
      </w:tr>
      <w:tr w:rsidR="00C3013E" w:rsidRPr="00C3013E" w14:paraId="3095A48E" w14:textId="77777777" w:rsidTr="00C3013E">
        <w:tc>
          <w:tcPr>
            <w:tcW w:w="1843" w:type="dxa"/>
            <w:tcBorders>
              <w:left w:val="single" w:sz="4" w:space="0" w:color="auto"/>
              <w:bottom w:val="single" w:sz="4" w:space="0" w:color="auto"/>
            </w:tcBorders>
          </w:tcPr>
          <w:p w14:paraId="4B5302E5" w14:textId="77777777" w:rsidR="00C3013E" w:rsidRPr="00C3013E" w:rsidRDefault="00C3013E" w:rsidP="00C3013E">
            <w:pPr>
              <w:spacing w:after="0" w:line="240" w:lineRule="auto"/>
              <w:rPr>
                <w:rFonts w:ascii="Arial" w:eastAsia="SimSun" w:hAnsi="Arial" w:cs="Times New Roman"/>
                <w:b/>
                <w:i/>
                <w:noProof/>
                <w:sz w:val="20"/>
                <w:szCs w:val="20"/>
                <w:lang w:val="en-GB"/>
              </w:rPr>
            </w:pPr>
          </w:p>
        </w:tc>
        <w:tc>
          <w:tcPr>
            <w:tcW w:w="4677" w:type="dxa"/>
            <w:gridSpan w:val="8"/>
            <w:tcBorders>
              <w:bottom w:val="single" w:sz="4" w:space="0" w:color="auto"/>
            </w:tcBorders>
          </w:tcPr>
          <w:p w14:paraId="4AA2E4F5" w14:textId="05E85FE7" w:rsidR="00C3013E" w:rsidRPr="00C3013E" w:rsidRDefault="00C3013E" w:rsidP="00C3013E">
            <w:pPr>
              <w:spacing w:after="0" w:line="240" w:lineRule="auto"/>
              <w:ind w:left="383" w:hanging="383"/>
              <w:rPr>
                <w:rFonts w:ascii="Arial" w:eastAsia="SimSun" w:hAnsi="Arial" w:cs="Times New Roman"/>
                <w:i/>
                <w:noProof/>
                <w:sz w:val="18"/>
                <w:szCs w:val="20"/>
                <w:lang w:val="en-GB"/>
              </w:rPr>
            </w:pPr>
            <w:r w:rsidRPr="00C3013E">
              <w:rPr>
                <w:rFonts w:ascii="Arial" w:eastAsia="SimSun" w:hAnsi="Arial" w:cs="Times New Roman"/>
                <w:i/>
                <w:noProof/>
                <w:sz w:val="18"/>
                <w:szCs w:val="20"/>
                <w:lang w:val="en-GB"/>
              </w:rPr>
              <w:t xml:space="preserve">Use </w:t>
            </w:r>
            <w:r w:rsidRPr="00C3013E">
              <w:rPr>
                <w:rFonts w:ascii="Arial" w:eastAsia="SimSun" w:hAnsi="Arial" w:cs="Times New Roman"/>
                <w:i/>
                <w:noProof/>
                <w:sz w:val="18"/>
                <w:szCs w:val="20"/>
                <w:u w:val="single"/>
                <w:lang w:val="en-GB"/>
              </w:rPr>
              <w:t>one</w:t>
            </w:r>
            <w:r w:rsidRPr="00C3013E">
              <w:rPr>
                <w:rFonts w:ascii="Arial" w:eastAsia="SimSun" w:hAnsi="Arial" w:cs="Times New Roman"/>
                <w:i/>
                <w:noProof/>
                <w:sz w:val="18"/>
                <w:szCs w:val="20"/>
                <w:lang w:val="en-GB"/>
              </w:rPr>
              <w:t xml:space="preserve"> of the following categories:</w:t>
            </w:r>
            <w:r w:rsidRPr="00C3013E">
              <w:rPr>
                <w:rFonts w:ascii="Arial" w:eastAsia="SimSun" w:hAnsi="Arial" w:cs="Times New Roman"/>
                <w:b/>
                <w:i/>
                <w:noProof/>
                <w:sz w:val="18"/>
                <w:szCs w:val="20"/>
                <w:lang w:val="en-GB"/>
              </w:rPr>
              <w:br/>
              <w:t>F</w:t>
            </w:r>
            <w:r w:rsidRPr="00C3013E">
              <w:rPr>
                <w:rFonts w:ascii="Arial" w:eastAsia="SimSun" w:hAnsi="Arial" w:cs="Times New Roman"/>
                <w:i/>
                <w:noProof/>
                <w:sz w:val="18"/>
                <w:szCs w:val="20"/>
                <w:lang w:val="en-GB"/>
              </w:rPr>
              <w:t xml:space="preserve">  (correction)</w:t>
            </w:r>
            <w:r w:rsidRPr="00C3013E">
              <w:rPr>
                <w:rFonts w:ascii="Arial" w:eastAsia="SimSun" w:hAnsi="Arial" w:cs="Times New Roman"/>
                <w:i/>
                <w:noProof/>
                <w:sz w:val="18"/>
                <w:szCs w:val="20"/>
                <w:lang w:val="en-GB"/>
              </w:rPr>
              <w:br/>
            </w:r>
            <w:r w:rsidRPr="00C3013E">
              <w:rPr>
                <w:rFonts w:ascii="Arial" w:eastAsia="SimSun" w:hAnsi="Arial" w:cs="Times New Roman"/>
                <w:b/>
                <w:i/>
                <w:noProof/>
                <w:sz w:val="18"/>
                <w:szCs w:val="20"/>
                <w:lang w:val="en-GB"/>
              </w:rPr>
              <w:t>A</w:t>
            </w:r>
            <w:r w:rsidRPr="00C3013E">
              <w:rPr>
                <w:rFonts w:ascii="Arial" w:eastAsia="SimSun" w:hAnsi="Arial" w:cs="Times New Roman"/>
                <w:i/>
                <w:noProof/>
                <w:sz w:val="18"/>
                <w:szCs w:val="20"/>
                <w:lang w:val="en-GB"/>
              </w:rPr>
              <w:t xml:space="preserve">  (mirror corresponding to a change in an earlier</w:t>
            </w:r>
            <w:r w:rsidRPr="00C3013E">
              <w:rPr>
                <w:rFonts w:ascii="Arial" w:eastAsia="SimSun" w:hAnsi="Arial" w:cs="Times New Roman"/>
                <w:i/>
                <w:noProof/>
                <w:sz w:val="18"/>
                <w:szCs w:val="20"/>
                <w:lang w:val="en-GB"/>
              </w:rPr>
              <w:tab/>
            </w:r>
            <w:r w:rsidRPr="00C3013E">
              <w:rPr>
                <w:rFonts w:ascii="Arial" w:eastAsia="SimSun" w:hAnsi="Arial" w:cs="Times New Roman"/>
                <w:i/>
                <w:noProof/>
                <w:sz w:val="18"/>
                <w:szCs w:val="20"/>
                <w:lang w:val="en-GB"/>
              </w:rPr>
              <w:tab/>
            </w:r>
            <w:r w:rsidRPr="00C3013E">
              <w:rPr>
                <w:rFonts w:ascii="Arial" w:eastAsia="SimSun" w:hAnsi="Arial" w:cs="Times New Roman"/>
                <w:i/>
                <w:noProof/>
                <w:sz w:val="18"/>
                <w:szCs w:val="20"/>
                <w:lang w:val="en-GB"/>
              </w:rPr>
              <w:tab/>
            </w:r>
            <w:r w:rsidRPr="00C3013E">
              <w:rPr>
                <w:rFonts w:ascii="Arial" w:eastAsia="SimSun" w:hAnsi="Arial" w:cs="Times New Roman"/>
                <w:i/>
                <w:noProof/>
                <w:sz w:val="18"/>
                <w:szCs w:val="20"/>
                <w:lang w:val="en-GB"/>
              </w:rPr>
              <w:tab/>
            </w:r>
            <w:r w:rsidRPr="00C3013E">
              <w:rPr>
                <w:rFonts w:ascii="Arial" w:eastAsia="SimSun" w:hAnsi="Arial" w:cs="Times New Roman"/>
                <w:i/>
                <w:noProof/>
                <w:sz w:val="18"/>
                <w:szCs w:val="20"/>
                <w:lang w:val="en-GB"/>
              </w:rPr>
              <w:tab/>
              <w:t>release)</w:t>
            </w:r>
            <w:r w:rsidRPr="00C3013E">
              <w:rPr>
                <w:rFonts w:ascii="Arial" w:eastAsia="SimSun" w:hAnsi="Arial" w:cs="Times New Roman"/>
                <w:i/>
                <w:noProof/>
                <w:sz w:val="18"/>
                <w:szCs w:val="20"/>
                <w:lang w:val="en-GB"/>
              </w:rPr>
              <w:br/>
            </w:r>
            <w:r w:rsidRPr="00C3013E">
              <w:rPr>
                <w:rFonts w:ascii="Arial" w:eastAsia="SimSun" w:hAnsi="Arial" w:cs="Times New Roman"/>
                <w:b/>
                <w:i/>
                <w:noProof/>
                <w:sz w:val="18"/>
                <w:szCs w:val="20"/>
                <w:lang w:val="en-GB"/>
              </w:rPr>
              <w:t>B</w:t>
            </w:r>
            <w:r w:rsidRPr="00C3013E">
              <w:rPr>
                <w:rFonts w:ascii="Arial" w:eastAsia="SimSun" w:hAnsi="Arial" w:cs="Times New Roman"/>
                <w:i/>
                <w:noProof/>
                <w:sz w:val="18"/>
                <w:szCs w:val="20"/>
                <w:lang w:val="en-GB"/>
              </w:rPr>
              <w:t xml:space="preserve">  (addition of feature), </w:t>
            </w:r>
            <w:r w:rsidRPr="00C3013E">
              <w:rPr>
                <w:rFonts w:ascii="Arial" w:eastAsia="SimSun" w:hAnsi="Arial" w:cs="Times New Roman"/>
                <w:i/>
                <w:noProof/>
                <w:sz w:val="18"/>
                <w:szCs w:val="20"/>
                <w:lang w:val="en-GB"/>
              </w:rPr>
              <w:br/>
            </w:r>
            <w:r w:rsidRPr="00C3013E">
              <w:rPr>
                <w:rFonts w:ascii="Arial" w:eastAsia="SimSun" w:hAnsi="Arial" w:cs="Times New Roman"/>
                <w:b/>
                <w:i/>
                <w:noProof/>
                <w:sz w:val="18"/>
                <w:szCs w:val="20"/>
                <w:lang w:val="en-GB"/>
              </w:rPr>
              <w:t>C</w:t>
            </w:r>
            <w:r w:rsidRPr="00C3013E">
              <w:rPr>
                <w:rFonts w:ascii="Arial" w:eastAsia="SimSun" w:hAnsi="Arial" w:cs="Times New Roman"/>
                <w:i/>
                <w:noProof/>
                <w:sz w:val="18"/>
                <w:szCs w:val="20"/>
                <w:lang w:val="en-GB"/>
              </w:rPr>
              <w:t xml:space="preserve">  (functional modification of feature)</w:t>
            </w:r>
            <w:r w:rsidRPr="00C3013E">
              <w:rPr>
                <w:rFonts w:ascii="Arial" w:eastAsia="SimSun" w:hAnsi="Arial" w:cs="Times New Roman"/>
                <w:i/>
                <w:noProof/>
                <w:sz w:val="18"/>
                <w:szCs w:val="20"/>
                <w:lang w:val="en-GB"/>
              </w:rPr>
              <w:br/>
            </w:r>
            <w:r w:rsidRPr="00C3013E">
              <w:rPr>
                <w:rFonts w:ascii="Arial" w:eastAsia="SimSun" w:hAnsi="Arial" w:cs="Times New Roman"/>
                <w:b/>
                <w:i/>
                <w:noProof/>
                <w:sz w:val="18"/>
                <w:szCs w:val="20"/>
                <w:lang w:val="en-GB"/>
              </w:rPr>
              <w:t>D</w:t>
            </w:r>
            <w:r w:rsidRPr="00C3013E">
              <w:rPr>
                <w:rFonts w:ascii="Arial" w:eastAsia="SimSun" w:hAnsi="Arial" w:cs="Times New Roman"/>
                <w:i/>
                <w:noProof/>
                <w:sz w:val="18"/>
                <w:szCs w:val="20"/>
                <w:lang w:val="en-GB"/>
              </w:rPr>
              <w:t xml:space="preserve">  (editorial modification)</w:t>
            </w:r>
          </w:p>
          <w:p w14:paraId="663655B5" w14:textId="77777777" w:rsidR="00C3013E" w:rsidRPr="00C3013E" w:rsidRDefault="00C3013E" w:rsidP="00C3013E">
            <w:pPr>
              <w:spacing w:after="120" w:line="240" w:lineRule="auto"/>
              <w:rPr>
                <w:rFonts w:ascii="Arial" w:eastAsia="SimSun" w:hAnsi="Arial" w:cs="Times New Roman"/>
                <w:noProof/>
                <w:sz w:val="20"/>
                <w:szCs w:val="20"/>
                <w:lang w:val="en-GB"/>
              </w:rPr>
            </w:pPr>
            <w:r w:rsidRPr="00C3013E">
              <w:rPr>
                <w:rFonts w:ascii="Arial" w:eastAsia="SimSun" w:hAnsi="Arial" w:cs="Times New Roman"/>
                <w:noProof/>
                <w:sz w:val="18"/>
                <w:szCs w:val="20"/>
                <w:lang w:val="en-GB"/>
              </w:rPr>
              <w:t>Detailed explanations of the above categories can</w:t>
            </w:r>
            <w:r w:rsidRPr="00C3013E">
              <w:rPr>
                <w:rFonts w:ascii="Arial" w:eastAsia="SimSun" w:hAnsi="Arial" w:cs="Times New Roman"/>
                <w:noProof/>
                <w:sz w:val="18"/>
                <w:szCs w:val="20"/>
                <w:lang w:val="en-GB"/>
              </w:rPr>
              <w:br/>
              <w:t xml:space="preserve">be found in 3GPP </w:t>
            </w:r>
            <w:hyperlink r:id="rId9" w:history="1">
              <w:r w:rsidRPr="00C3013E">
                <w:rPr>
                  <w:rFonts w:ascii="Arial" w:eastAsia="SimSun" w:hAnsi="Arial" w:cs="Times New Roman"/>
                  <w:noProof/>
                  <w:color w:val="0000FF"/>
                  <w:sz w:val="18"/>
                  <w:szCs w:val="20"/>
                  <w:u w:val="single"/>
                  <w:lang w:val="en-GB"/>
                </w:rPr>
                <w:t>TR 21.900</w:t>
              </w:r>
            </w:hyperlink>
            <w:r w:rsidRPr="00C3013E">
              <w:rPr>
                <w:rFonts w:ascii="Arial" w:eastAsia="SimSun" w:hAnsi="Arial" w:cs="Times New Roman"/>
                <w:noProof/>
                <w:sz w:val="18"/>
                <w:szCs w:val="20"/>
                <w:lang w:val="en-GB"/>
              </w:rPr>
              <w:t>.</w:t>
            </w:r>
          </w:p>
        </w:tc>
        <w:tc>
          <w:tcPr>
            <w:tcW w:w="3120" w:type="dxa"/>
            <w:gridSpan w:val="2"/>
            <w:tcBorders>
              <w:bottom w:val="single" w:sz="4" w:space="0" w:color="auto"/>
              <w:right w:val="single" w:sz="4" w:space="0" w:color="auto"/>
            </w:tcBorders>
          </w:tcPr>
          <w:p w14:paraId="4D82DE44" w14:textId="77777777" w:rsidR="00C3013E" w:rsidRPr="00C3013E" w:rsidRDefault="00C3013E" w:rsidP="00C3013E">
            <w:pPr>
              <w:tabs>
                <w:tab w:val="left" w:pos="950"/>
              </w:tabs>
              <w:spacing w:after="0" w:line="240" w:lineRule="auto"/>
              <w:ind w:left="241" w:hanging="241"/>
              <w:rPr>
                <w:rFonts w:ascii="Arial" w:eastAsia="SimSun" w:hAnsi="Arial" w:cs="Times New Roman"/>
                <w:i/>
                <w:noProof/>
                <w:sz w:val="18"/>
                <w:szCs w:val="20"/>
                <w:lang w:val="en-GB"/>
              </w:rPr>
            </w:pPr>
            <w:r w:rsidRPr="00C3013E">
              <w:rPr>
                <w:rFonts w:ascii="Arial" w:eastAsia="SimSun" w:hAnsi="Arial" w:cs="Times New Roman"/>
                <w:i/>
                <w:noProof/>
                <w:sz w:val="18"/>
                <w:szCs w:val="20"/>
                <w:lang w:val="en-GB"/>
              </w:rPr>
              <w:t xml:space="preserve">Use </w:t>
            </w:r>
            <w:r w:rsidRPr="00C3013E">
              <w:rPr>
                <w:rFonts w:ascii="Arial" w:eastAsia="SimSun" w:hAnsi="Arial" w:cs="Times New Roman"/>
                <w:i/>
                <w:noProof/>
                <w:sz w:val="18"/>
                <w:szCs w:val="20"/>
                <w:u w:val="single"/>
                <w:lang w:val="en-GB"/>
              </w:rPr>
              <w:t>one</w:t>
            </w:r>
            <w:r w:rsidRPr="00C3013E">
              <w:rPr>
                <w:rFonts w:ascii="Arial" w:eastAsia="SimSun" w:hAnsi="Arial" w:cs="Times New Roman"/>
                <w:i/>
                <w:noProof/>
                <w:sz w:val="18"/>
                <w:szCs w:val="20"/>
                <w:lang w:val="en-GB"/>
              </w:rPr>
              <w:t xml:space="preserve"> of the following releases:</w:t>
            </w:r>
            <w:r w:rsidRPr="00C3013E">
              <w:rPr>
                <w:rFonts w:ascii="Arial" w:eastAsia="SimSun" w:hAnsi="Arial" w:cs="Times New Roman"/>
                <w:i/>
                <w:noProof/>
                <w:sz w:val="18"/>
                <w:szCs w:val="20"/>
                <w:lang w:val="en-GB"/>
              </w:rPr>
              <w:br/>
              <w:t>Rel-8</w:t>
            </w:r>
            <w:r w:rsidRPr="00C3013E">
              <w:rPr>
                <w:rFonts w:ascii="Arial" w:eastAsia="SimSun" w:hAnsi="Arial" w:cs="Times New Roman"/>
                <w:i/>
                <w:noProof/>
                <w:sz w:val="18"/>
                <w:szCs w:val="20"/>
                <w:lang w:val="en-GB"/>
              </w:rPr>
              <w:tab/>
              <w:t>(Release 8)</w:t>
            </w:r>
            <w:r w:rsidRPr="00C3013E">
              <w:rPr>
                <w:rFonts w:ascii="Arial" w:eastAsia="SimSun" w:hAnsi="Arial" w:cs="Times New Roman"/>
                <w:i/>
                <w:noProof/>
                <w:sz w:val="18"/>
                <w:szCs w:val="20"/>
                <w:lang w:val="en-GB"/>
              </w:rPr>
              <w:br/>
              <w:t>Rel-9</w:t>
            </w:r>
            <w:r w:rsidRPr="00C3013E">
              <w:rPr>
                <w:rFonts w:ascii="Arial" w:eastAsia="SimSun" w:hAnsi="Arial" w:cs="Times New Roman"/>
                <w:i/>
                <w:noProof/>
                <w:sz w:val="18"/>
                <w:szCs w:val="20"/>
                <w:lang w:val="en-GB"/>
              </w:rPr>
              <w:tab/>
              <w:t>(Release 9)</w:t>
            </w:r>
            <w:r w:rsidRPr="00C3013E">
              <w:rPr>
                <w:rFonts w:ascii="Arial" w:eastAsia="SimSun" w:hAnsi="Arial" w:cs="Times New Roman"/>
                <w:i/>
                <w:noProof/>
                <w:sz w:val="18"/>
                <w:szCs w:val="20"/>
                <w:lang w:val="en-GB"/>
              </w:rPr>
              <w:br/>
              <w:t>Rel-10</w:t>
            </w:r>
            <w:r w:rsidRPr="00C3013E">
              <w:rPr>
                <w:rFonts w:ascii="Arial" w:eastAsia="SimSun" w:hAnsi="Arial" w:cs="Times New Roman"/>
                <w:i/>
                <w:noProof/>
                <w:sz w:val="18"/>
                <w:szCs w:val="20"/>
                <w:lang w:val="en-GB"/>
              </w:rPr>
              <w:tab/>
              <w:t>(Release 10)</w:t>
            </w:r>
            <w:r w:rsidRPr="00C3013E">
              <w:rPr>
                <w:rFonts w:ascii="Arial" w:eastAsia="SimSun" w:hAnsi="Arial" w:cs="Times New Roman"/>
                <w:i/>
                <w:noProof/>
                <w:sz w:val="18"/>
                <w:szCs w:val="20"/>
                <w:lang w:val="en-GB"/>
              </w:rPr>
              <w:br/>
              <w:t>Rel-11</w:t>
            </w:r>
            <w:r w:rsidRPr="00C3013E">
              <w:rPr>
                <w:rFonts w:ascii="Arial" w:eastAsia="SimSun" w:hAnsi="Arial" w:cs="Times New Roman"/>
                <w:i/>
                <w:noProof/>
                <w:sz w:val="18"/>
                <w:szCs w:val="20"/>
                <w:lang w:val="en-GB"/>
              </w:rPr>
              <w:tab/>
              <w:t>(Release 11)</w:t>
            </w:r>
            <w:r w:rsidRPr="00C3013E">
              <w:rPr>
                <w:rFonts w:ascii="Arial" w:eastAsia="SimSun" w:hAnsi="Arial" w:cs="Times New Roman"/>
                <w:i/>
                <w:noProof/>
                <w:sz w:val="18"/>
                <w:szCs w:val="20"/>
                <w:lang w:val="en-GB"/>
              </w:rPr>
              <w:br/>
              <w:t>…</w:t>
            </w:r>
            <w:r w:rsidRPr="00C3013E">
              <w:rPr>
                <w:rFonts w:ascii="Arial" w:eastAsia="SimSun" w:hAnsi="Arial" w:cs="Times New Roman"/>
                <w:i/>
                <w:noProof/>
                <w:sz w:val="18"/>
                <w:szCs w:val="20"/>
                <w:lang w:val="en-GB"/>
              </w:rPr>
              <w:br/>
              <w:t>Rel-15</w:t>
            </w:r>
            <w:r w:rsidRPr="00C3013E">
              <w:rPr>
                <w:rFonts w:ascii="Arial" w:eastAsia="SimSun" w:hAnsi="Arial" w:cs="Times New Roman"/>
                <w:i/>
                <w:noProof/>
                <w:sz w:val="18"/>
                <w:szCs w:val="20"/>
                <w:lang w:val="en-GB"/>
              </w:rPr>
              <w:tab/>
              <w:t>(Release 15)</w:t>
            </w:r>
            <w:r w:rsidRPr="00C3013E">
              <w:rPr>
                <w:rFonts w:ascii="Arial" w:eastAsia="SimSun" w:hAnsi="Arial" w:cs="Times New Roman"/>
                <w:i/>
                <w:noProof/>
                <w:sz w:val="18"/>
                <w:szCs w:val="20"/>
                <w:lang w:val="en-GB"/>
              </w:rPr>
              <w:br/>
              <w:t>Rel-16</w:t>
            </w:r>
            <w:r w:rsidRPr="00C3013E">
              <w:rPr>
                <w:rFonts w:ascii="Arial" w:eastAsia="SimSun" w:hAnsi="Arial" w:cs="Times New Roman"/>
                <w:i/>
                <w:noProof/>
                <w:sz w:val="18"/>
                <w:szCs w:val="20"/>
                <w:lang w:val="en-GB"/>
              </w:rPr>
              <w:tab/>
              <w:t>(Release 16)</w:t>
            </w:r>
            <w:r w:rsidRPr="00C3013E">
              <w:rPr>
                <w:rFonts w:ascii="Arial" w:eastAsia="SimSun" w:hAnsi="Arial" w:cs="Times New Roman"/>
                <w:i/>
                <w:noProof/>
                <w:sz w:val="18"/>
                <w:szCs w:val="20"/>
                <w:lang w:val="en-GB"/>
              </w:rPr>
              <w:br/>
              <w:t>Rel-17</w:t>
            </w:r>
            <w:r w:rsidRPr="00C3013E">
              <w:rPr>
                <w:rFonts w:ascii="Arial" w:eastAsia="SimSun" w:hAnsi="Arial" w:cs="Times New Roman"/>
                <w:i/>
                <w:noProof/>
                <w:sz w:val="18"/>
                <w:szCs w:val="20"/>
                <w:lang w:val="en-GB"/>
              </w:rPr>
              <w:tab/>
              <w:t>(Release 17)</w:t>
            </w:r>
            <w:r w:rsidRPr="00C3013E">
              <w:rPr>
                <w:rFonts w:ascii="Arial" w:eastAsia="SimSun" w:hAnsi="Arial" w:cs="Times New Roman"/>
                <w:i/>
                <w:noProof/>
                <w:sz w:val="18"/>
                <w:szCs w:val="20"/>
                <w:lang w:val="en-GB"/>
              </w:rPr>
              <w:br/>
              <w:t>Rel-1</w:t>
            </w:r>
            <w:r w:rsidRPr="00C3013E">
              <w:rPr>
                <w:rFonts w:ascii="Arial" w:eastAsia="SimSun" w:hAnsi="Arial" w:cs="Times New Roman" w:hint="eastAsia"/>
                <w:i/>
                <w:noProof/>
                <w:sz w:val="18"/>
                <w:szCs w:val="20"/>
                <w:lang w:val="en-GB" w:eastAsia="zh-CN"/>
              </w:rPr>
              <w:t>8</w:t>
            </w:r>
            <w:r w:rsidRPr="00C3013E">
              <w:rPr>
                <w:rFonts w:ascii="Arial" w:eastAsia="SimSun" w:hAnsi="Arial" w:cs="Times New Roman"/>
                <w:i/>
                <w:noProof/>
                <w:sz w:val="18"/>
                <w:szCs w:val="20"/>
                <w:lang w:val="en-GB"/>
              </w:rPr>
              <w:tab/>
              <w:t>(Release 1</w:t>
            </w:r>
            <w:r w:rsidRPr="00C3013E">
              <w:rPr>
                <w:rFonts w:ascii="Arial" w:eastAsia="SimSun" w:hAnsi="Arial" w:cs="Times New Roman" w:hint="eastAsia"/>
                <w:i/>
                <w:noProof/>
                <w:sz w:val="18"/>
                <w:szCs w:val="20"/>
                <w:lang w:val="en-GB" w:eastAsia="zh-CN"/>
              </w:rPr>
              <w:t>8</w:t>
            </w:r>
            <w:r w:rsidRPr="00C3013E">
              <w:rPr>
                <w:rFonts w:ascii="Arial" w:eastAsia="SimSun" w:hAnsi="Arial" w:cs="Times New Roman"/>
                <w:i/>
                <w:noProof/>
                <w:sz w:val="18"/>
                <w:szCs w:val="20"/>
                <w:lang w:val="en-GB"/>
              </w:rPr>
              <w:t>)</w:t>
            </w:r>
            <w:r w:rsidRPr="00C3013E">
              <w:rPr>
                <w:rFonts w:ascii="Arial" w:eastAsia="SimSun" w:hAnsi="Arial" w:cs="Times New Roman"/>
                <w:i/>
                <w:noProof/>
                <w:sz w:val="18"/>
                <w:szCs w:val="20"/>
                <w:lang w:val="en-GB"/>
              </w:rPr>
              <w:br/>
              <w:t>Rel-1</w:t>
            </w:r>
            <w:r w:rsidRPr="00C3013E">
              <w:rPr>
                <w:rFonts w:ascii="Arial" w:eastAsia="SimSun" w:hAnsi="Arial" w:cs="Times New Roman" w:hint="eastAsia"/>
                <w:i/>
                <w:noProof/>
                <w:sz w:val="18"/>
                <w:szCs w:val="20"/>
                <w:lang w:val="en-GB" w:eastAsia="zh-CN"/>
              </w:rPr>
              <w:t>9</w:t>
            </w:r>
            <w:r w:rsidRPr="00C3013E">
              <w:rPr>
                <w:rFonts w:ascii="Arial" w:eastAsia="SimSun" w:hAnsi="Arial" w:cs="Times New Roman"/>
                <w:i/>
                <w:noProof/>
                <w:sz w:val="18"/>
                <w:szCs w:val="20"/>
                <w:lang w:val="en-GB"/>
              </w:rPr>
              <w:tab/>
              <w:t>(Release 1</w:t>
            </w:r>
            <w:r w:rsidRPr="00C3013E">
              <w:rPr>
                <w:rFonts w:ascii="Arial" w:eastAsia="SimSun" w:hAnsi="Arial" w:cs="Times New Roman" w:hint="eastAsia"/>
                <w:i/>
                <w:noProof/>
                <w:sz w:val="18"/>
                <w:szCs w:val="20"/>
                <w:lang w:val="en-GB" w:eastAsia="zh-CN"/>
              </w:rPr>
              <w:t>9</w:t>
            </w:r>
            <w:r w:rsidRPr="00C3013E">
              <w:rPr>
                <w:rFonts w:ascii="Arial" w:eastAsia="SimSun" w:hAnsi="Arial" w:cs="Times New Roman"/>
                <w:i/>
                <w:noProof/>
                <w:sz w:val="18"/>
                <w:szCs w:val="20"/>
                <w:lang w:val="en-GB"/>
              </w:rPr>
              <w:t>)</w:t>
            </w:r>
          </w:p>
        </w:tc>
      </w:tr>
      <w:tr w:rsidR="00C3013E" w:rsidRPr="00C3013E" w14:paraId="31E525F3" w14:textId="77777777" w:rsidTr="00C3013E">
        <w:tc>
          <w:tcPr>
            <w:tcW w:w="1843" w:type="dxa"/>
          </w:tcPr>
          <w:p w14:paraId="77D6AADB" w14:textId="77777777" w:rsidR="00C3013E" w:rsidRPr="00C3013E" w:rsidRDefault="00C3013E" w:rsidP="00C3013E">
            <w:pPr>
              <w:spacing w:after="0" w:line="240" w:lineRule="auto"/>
              <w:rPr>
                <w:rFonts w:ascii="Arial" w:eastAsia="SimSun" w:hAnsi="Arial" w:cs="Times New Roman"/>
                <w:b/>
                <w:i/>
                <w:noProof/>
                <w:sz w:val="8"/>
                <w:szCs w:val="8"/>
                <w:lang w:val="en-GB"/>
              </w:rPr>
            </w:pPr>
          </w:p>
        </w:tc>
        <w:tc>
          <w:tcPr>
            <w:tcW w:w="7797" w:type="dxa"/>
            <w:gridSpan w:val="10"/>
          </w:tcPr>
          <w:p w14:paraId="01659A82"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54F70F82" w14:textId="77777777" w:rsidTr="00C3013E">
        <w:tc>
          <w:tcPr>
            <w:tcW w:w="2694" w:type="dxa"/>
            <w:gridSpan w:val="2"/>
            <w:tcBorders>
              <w:top w:val="single" w:sz="4" w:space="0" w:color="auto"/>
              <w:left w:val="single" w:sz="4" w:space="0" w:color="auto"/>
            </w:tcBorders>
          </w:tcPr>
          <w:p w14:paraId="3EEDA203" w14:textId="77777777" w:rsidR="00C3013E" w:rsidRPr="00C3013E" w:rsidRDefault="00C3013E" w:rsidP="00C3013E">
            <w:pPr>
              <w:tabs>
                <w:tab w:val="right" w:pos="2184"/>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3D6D1E0D" w14:textId="0A19519D" w:rsidR="00C3013E" w:rsidRPr="00C3013E" w:rsidRDefault="00C3013E" w:rsidP="00C3013E">
            <w:pPr>
              <w:spacing w:after="0" w:line="240" w:lineRule="auto"/>
              <w:ind w:left="100"/>
              <w:rPr>
                <w:rFonts w:ascii="Arial" w:eastAsia="SimSun" w:hAnsi="Arial" w:cs="Times New Roman"/>
                <w:noProof/>
                <w:sz w:val="20"/>
                <w:szCs w:val="20"/>
                <w:lang w:val="en-GB"/>
              </w:rPr>
            </w:pPr>
            <w:r w:rsidRPr="00C3013E">
              <w:rPr>
                <w:rFonts w:ascii="Arial" w:eastAsia="SimSun" w:hAnsi="Arial" w:cs="Times New Roman"/>
                <w:noProof/>
                <w:sz w:val="20"/>
                <w:szCs w:val="20"/>
                <w:lang w:val="en-GB"/>
              </w:rPr>
              <w:t>As part of the Rel-19 study, it was concluded to define a new steering functionality called “MPQUIC-</w:t>
            </w:r>
            <w:r w:rsidR="002122F3">
              <w:rPr>
                <w:rFonts w:ascii="Arial" w:eastAsia="SimSun" w:hAnsi="Arial" w:cs="Times New Roman"/>
                <w:noProof/>
                <w:sz w:val="20"/>
                <w:szCs w:val="20"/>
                <w:lang w:val="en-GB"/>
              </w:rPr>
              <w:t>Ethernet</w:t>
            </w:r>
            <w:r w:rsidRPr="00C3013E">
              <w:rPr>
                <w:rFonts w:ascii="Arial" w:eastAsia="SimSun" w:hAnsi="Arial" w:cs="Times New Roman"/>
                <w:noProof/>
                <w:sz w:val="20"/>
                <w:szCs w:val="20"/>
                <w:lang w:val="en-GB"/>
              </w:rPr>
              <w:t xml:space="preserve"> steering fu</w:t>
            </w:r>
            <w:r w:rsidR="00C477F3">
              <w:rPr>
                <w:rFonts w:ascii="Arial" w:eastAsia="SimSun" w:hAnsi="Arial" w:cs="Times New Roman"/>
                <w:noProof/>
                <w:sz w:val="20"/>
                <w:szCs w:val="20"/>
                <w:lang w:val="en-GB"/>
              </w:rPr>
              <w:t>nctionality” based on connect-ethernne</w:t>
            </w:r>
            <w:ins w:id="6" w:author="Samsung" w:date="2024-11-09T08:27:00Z">
              <w:r w:rsidR="00CA4822">
                <w:rPr>
                  <w:rFonts w:ascii="Arial" w:eastAsia="SimSun" w:hAnsi="Arial" w:cs="Times New Roman"/>
                  <w:noProof/>
                  <w:sz w:val="20"/>
                  <w:szCs w:val="20"/>
                  <w:lang w:val="en-GB"/>
                </w:rPr>
                <w:t>t</w:t>
              </w:r>
            </w:ins>
            <w:del w:id="7" w:author="Samsung" w:date="2024-11-09T08:27:00Z">
              <w:r w:rsidR="00C477F3" w:rsidDel="00CA4822">
                <w:rPr>
                  <w:rFonts w:ascii="Arial" w:eastAsia="SimSun" w:hAnsi="Arial" w:cs="Times New Roman"/>
                  <w:noProof/>
                  <w:sz w:val="20"/>
                  <w:szCs w:val="20"/>
                  <w:lang w:val="en-GB"/>
                </w:rPr>
                <w:delText>r</w:delText>
              </w:r>
            </w:del>
            <w:r w:rsidRPr="00C3013E">
              <w:rPr>
                <w:rFonts w:ascii="Arial" w:eastAsia="SimSun" w:hAnsi="Arial" w:cs="Times New Roman"/>
                <w:noProof/>
                <w:sz w:val="20"/>
                <w:szCs w:val="20"/>
                <w:lang w:val="en-GB"/>
              </w:rPr>
              <w:t xml:space="preserve"> extension of HTTP protocol which can</w:t>
            </w:r>
            <w:r w:rsidR="00C477F3">
              <w:rPr>
                <w:rFonts w:ascii="Arial" w:eastAsia="SimSun" w:hAnsi="Arial" w:cs="Times New Roman"/>
                <w:noProof/>
                <w:sz w:val="20"/>
                <w:szCs w:val="20"/>
                <w:lang w:val="en-GB"/>
              </w:rPr>
              <w:t xml:space="preserve"> be used for proxying general Ethernet</w:t>
            </w:r>
            <w:r w:rsidRPr="00C3013E">
              <w:rPr>
                <w:rFonts w:ascii="Arial" w:eastAsia="SimSun" w:hAnsi="Arial" w:cs="Times New Roman"/>
                <w:noProof/>
                <w:sz w:val="20"/>
                <w:szCs w:val="20"/>
                <w:lang w:val="en-GB"/>
              </w:rPr>
              <w:t xml:space="preserve"> traffic between UE and UPF.</w:t>
            </w:r>
          </w:p>
          <w:p w14:paraId="1E26A97F" w14:textId="77777777" w:rsidR="00C3013E" w:rsidRPr="00C3013E" w:rsidRDefault="00C3013E" w:rsidP="00C3013E">
            <w:pPr>
              <w:spacing w:after="0" w:line="240" w:lineRule="auto"/>
              <w:ind w:left="100"/>
              <w:rPr>
                <w:rFonts w:ascii="Arial" w:eastAsia="SimSun" w:hAnsi="Arial" w:cs="Times New Roman"/>
                <w:noProof/>
                <w:sz w:val="20"/>
                <w:szCs w:val="20"/>
                <w:lang w:val="en-GB"/>
              </w:rPr>
            </w:pPr>
          </w:p>
          <w:p w14:paraId="4C413FA2" w14:textId="77777777" w:rsidR="00444CBC" w:rsidRDefault="00444CBC" w:rsidP="00444CBC">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MPQUIC-E</w:t>
            </w:r>
            <w:r w:rsidR="00C3013E" w:rsidRPr="00C3013E">
              <w:rPr>
                <w:rFonts w:ascii="Arial" w:eastAsia="SimSun" w:hAnsi="Arial" w:cs="Times New Roman"/>
                <w:noProof/>
                <w:sz w:val="20"/>
                <w:szCs w:val="20"/>
                <w:lang w:val="en-GB"/>
              </w:rPr>
              <w:t xml:space="preserve"> steering functionality is based on the Rel-18 MPQUIC functionality which is used for proxying UDP flow only and is to be used for PDU Sessions of type </w:t>
            </w:r>
            <w:r w:rsidR="002122F3">
              <w:rPr>
                <w:rFonts w:ascii="Arial" w:eastAsia="SimSun" w:hAnsi="Arial" w:cs="Times New Roman"/>
                <w:noProof/>
                <w:sz w:val="20"/>
                <w:szCs w:val="20"/>
                <w:lang w:val="en-GB"/>
              </w:rPr>
              <w:t>Ethernet only.</w:t>
            </w:r>
            <w:r>
              <w:rPr>
                <w:rFonts w:ascii="Arial" w:eastAsia="SimSun" w:hAnsi="Arial" w:cs="Times New Roman"/>
                <w:noProof/>
                <w:sz w:val="20"/>
                <w:szCs w:val="20"/>
                <w:lang w:val="en-GB"/>
              </w:rPr>
              <w:t xml:space="preserve"> </w:t>
            </w:r>
          </w:p>
          <w:p w14:paraId="7E33032A" w14:textId="77777777" w:rsidR="00C3013E" w:rsidRPr="0079551F" w:rsidRDefault="00444CBC" w:rsidP="00444CBC">
            <w:pPr>
              <w:spacing w:after="0" w:line="240" w:lineRule="auto"/>
              <w:ind w:left="100"/>
              <w:rPr>
                <w:rFonts w:ascii="Arial" w:eastAsia="SimSun" w:hAnsi="Arial" w:cs="Times New Roman"/>
                <w:b/>
                <w:bCs/>
                <w:noProof/>
                <w:sz w:val="20"/>
                <w:szCs w:val="20"/>
                <w:lang w:val="en-GB"/>
              </w:rPr>
            </w:pPr>
            <w:r w:rsidRPr="0079551F">
              <w:rPr>
                <w:rFonts w:ascii="Arial" w:eastAsia="SimSun" w:hAnsi="Arial" w:cs="Times New Roman"/>
                <w:b/>
                <w:bCs/>
                <w:noProof/>
                <w:sz w:val="20"/>
                <w:szCs w:val="20"/>
                <w:lang w:val="en-GB"/>
              </w:rPr>
              <w:t xml:space="preserve">For the case when MA PDU Session is capable of MPQUIC-E providing a PCC rule with match all traffic filter and Steering functionality set to ATSSS-LL should not be mandatory, as was for the Rel-18 IP MA PDU Session case. </w:t>
            </w:r>
          </w:p>
          <w:p w14:paraId="060D4FE2" w14:textId="77777777" w:rsidR="00444CBC" w:rsidRDefault="00444CBC" w:rsidP="00C3013E">
            <w:pPr>
              <w:spacing w:after="0" w:line="240" w:lineRule="auto"/>
              <w:ind w:left="100"/>
              <w:rPr>
                <w:rFonts w:ascii="Arial" w:eastAsia="SimSun" w:hAnsi="Arial" w:cs="Times New Roman"/>
                <w:noProof/>
                <w:sz w:val="20"/>
                <w:szCs w:val="20"/>
                <w:lang w:val="en-GB"/>
              </w:rPr>
            </w:pPr>
          </w:p>
          <w:p w14:paraId="47BE3AB0" w14:textId="0170C43B" w:rsidR="00C477F3" w:rsidRDefault="00C477F3" w:rsidP="00C3013E">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Furthermore in order for the SMF to determine the supported functionality for the PDU Session with respect to Header compression performed by NG-RAN, PCF should inform the SMF the selected ATSSS functionality</w:t>
            </w:r>
            <w:r w:rsidR="0079551F">
              <w:rPr>
                <w:rFonts w:ascii="Arial" w:eastAsia="SimSun" w:hAnsi="Arial" w:cs="Times New Roman"/>
                <w:noProof/>
                <w:sz w:val="20"/>
                <w:szCs w:val="20"/>
                <w:lang w:val="en-GB"/>
              </w:rPr>
              <w:t>(ies)</w:t>
            </w:r>
            <w:r w:rsidR="00335FC9">
              <w:rPr>
                <w:rFonts w:ascii="Arial" w:eastAsia="SimSun" w:hAnsi="Arial" w:cs="Times New Roman"/>
                <w:noProof/>
                <w:sz w:val="20"/>
                <w:szCs w:val="20"/>
                <w:lang w:val="en-GB"/>
              </w:rPr>
              <w:t xml:space="preserve"> (for current or future traffic)</w:t>
            </w:r>
            <w:r>
              <w:rPr>
                <w:rFonts w:ascii="Arial" w:eastAsia="SimSun" w:hAnsi="Arial" w:cs="Times New Roman"/>
                <w:noProof/>
                <w:sz w:val="20"/>
                <w:szCs w:val="20"/>
                <w:lang w:val="en-GB"/>
              </w:rPr>
              <w:t xml:space="preserve"> so that SMF can inform the RAN correct </w:t>
            </w:r>
            <w:r w:rsidR="00335FC9">
              <w:rPr>
                <w:rFonts w:ascii="Arial" w:eastAsia="SimSun" w:hAnsi="Arial" w:cs="Times New Roman"/>
                <w:noProof/>
                <w:sz w:val="20"/>
                <w:szCs w:val="20"/>
                <w:lang w:val="en-GB"/>
              </w:rPr>
              <w:t>PDU Session type in the N2 SM information.</w:t>
            </w:r>
          </w:p>
          <w:p w14:paraId="67DE4482" w14:textId="69F31D4C" w:rsidR="0093179A" w:rsidRPr="00C3013E" w:rsidRDefault="0093179A">
            <w:pPr>
              <w:spacing w:after="0" w:line="240" w:lineRule="auto"/>
              <w:rPr>
                <w:rFonts w:ascii="Arial" w:eastAsia="SimSun" w:hAnsi="Arial" w:cs="Times New Roman"/>
                <w:noProof/>
                <w:sz w:val="20"/>
                <w:szCs w:val="20"/>
                <w:lang w:val="en-GB"/>
              </w:rPr>
              <w:pPrChange w:id="8" w:author="Samsung" w:date="2024-11-09T08:26:00Z">
                <w:pPr>
                  <w:spacing w:after="0" w:line="240" w:lineRule="auto"/>
                  <w:ind w:left="100"/>
                </w:pPr>
              </w:pPrChange>
            </w:pPr>
          </w:p>
        </w:tc>
      </w:tr>
      <w:tr w:rsidR="00C3013E" w:rsidRPr="00C3013E" w14:paraId="5EBBA25E" w14:textId="77777777" w:rsidTr="00C3013E">
        <w:tc>
          <w:tcPr>
            <w:tcW w:w="2694" w:type="dxa"/>
            <w:gridSpan w:val="2"/>
            <w:tcBorders>
              <w:left w:val="single" w:sz="4" w:space="0" w:color="auto"/>
            </w:tcBorders>
          </w:tcPr>
          <w:p w14:paraId="251AD7BA" w14:textId="77777777" w:rsidR="00C3013E" w:rsidRPr="00C3013E" w:rsidRDefault="00C3013E" w:rsidP="00C3013E">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11D2CAD2"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06C44231" w14:textId="77777777" w:rsidTr="00C3013E">
        <w:tc>
          <w:tcPr>
            <w:tcW w:w="2694" w:type="dxa"/>
            <w:gridSpan w:val="2"/>
            <w:tcBorders>
              <w:left w:val="single" w:sz="4" w:space="0" w:color="auto"/>
            </w:tcBorders>
          </w:tcPr>
          <w:p w14:paraId="5F50E64F" w14:textId="77777777" w:rsidR="00C3013E" w:rsidRPr="00C3013E" w:rsidRDefault="00C3013E" w:rsidP="00C3013E">
            <w:pPr>
              <w:tabs>
                <w:tab w:val="right" w:pos="2184"/>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4A1E4830" w14:textId="28592452" w:rsidR="00F40828" w:rsidRPr="00C3013E" w:rsidRDefault="00F40828" w:rsidP="00F40828">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Added indicator in the PDU Session policy info in order to indicate the type of functionality that would be applied for the PDU session during its lifetime.</w:t>
            </w:r>
          </w:p>
        </w:tc>
      </w:tr>
      <w:tr w:rsidR="00C3013E" w:rsidRPr="00C3013E" w14:paraId="67E90C56" w14:textId="77777777" w:rsidTr="00C3013E">
        <w:tc>
          <w:tcPr>
            <w:tcW w:w="2694" w:type="dxa"/>
            <w:gridSpan w:val="2"/>
            <w:tcBorders>
              <w:left w:val="single" w:sz="4" w:space="0" w:color="auto"/>
            </w:tcBorders>
          </w:tcPr>
          <w:p w14:paraId="322C02BB" w14:textId="77777777" w:rsidR="00C3013E" w:rsidRPr="00C3013E" w:rsidRDefault="00C3013E" w:rsidP="00C3013E">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5D718ADC"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23AA18FE" w14:textId="77777777" w:rsidTr="00C3013E">
        <w:tc>
          <w:tcPr>
            <w:tcW w:w="2694" w:type="dxa"/>
            <w:gridSpan w:val="2"/>
            <w:tcBorders>
              <w:left w:val="single" w:sz="4" w:space="0" w:color="auto"/>
              <w:bottom w:val="single" w:sz="4" w:space="0" w:color="auto"/>
            </w:tcBorders>
          </w:tcPr>
          <w:p w14:paraId="728B2717" w14:textId="77777777" w:rsidR="00C3013E" w:rsidRPr="00C3013E" w:rsidRDefault="00C3013E" w:rsidP="00C3013E">
            <w:pPr>
              <w:tabs>
                <w:tab w:val="right" w:pos="2184"/>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5F67941D" w14:textId="21B8A509" w:rsidR="00C3013E" w:rsidRPr="00C3013E" w:rsidRDefault="00F40828" w:rsidP="00C3013E">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Undetermined behaviour from NG-RAN while applying header compression</w:t>
            </w:r>
          </w:p>
        </w:tc>
      </w:tr>
      <w:tr w:rsidR="00C3013E" w:rsidRPr="00C3013E" w14:paraId="55D2C927" w14:textId="77777777" w:rsidTr="00C3013E">
        <w:tc>
          <w:tcPr>
            <w:tcW w:w="2694" w:type="dxa"/>
            <w:gridSpan w:val="2"/>
          </w:tcPr>
          <w:p w14:paraId="4F8D96CC" w14:textId="77777777" w:rsidR="00C3013E" w:rsidRPr="00C3013E" w:rsidRDefault="00C3013E" w:rsidP="00C3013E">
            <w:pPr>
              <w:spacing w:after="0" w:line="240" w:lineRule="auto"/>
              <w:rPr>
                <w:rFonts w:ascii="Arial" w:eastAsia="SimSun" w:hAnsi="Arial" w:cs="Times New Roman"/>
                <w:b/>
                <w:i/>
                <w:noProof/>
                <w:sz w:val="8"/>
                <w:szCs w:val="8"/>
                <w:lang w:val="en-GB"/>
              </w:rPr>
            </w:pPr>
          </w:p>
        </w:tc>
        <w:tc>
          <w:tcPr>
            <w:tcW w:w="6946" w:type="dxa"/>
            <w:gridSpan w:val="9"/>
          </w:tcPr>
          <w:p w14:paraId="05DEF7BD"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5EECDEFA" w14:textId="77777777" w:rsidTr="00C3013E">
        <w:tc>
          <w:tcPr>
            <w:tcW w:w="2694" w:type="dxa"/>
            <w:gridSpan w:val="2"/>
            <w:tcBorders>
              <w:top w:val="single" w:sz="4" w:space="0" w:color="auto"/>
              <w:left w:val="single" w:sz="4" w:space="0" w:color="auto"/>
            </w:tcBorders>
          </w:tcPr>
          <w:p w14:paraId="127BBF8D" w14:textId="77777777" w:rsidR="00C3013E" w:rsidRPr="00C3013E" w:rsidRDefault="00C3013E" w:rsidP="00C3013E">
            <w:pPr>
              <w:tabs>
                <w:tab w:val="right" w:pos="2184"/>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30704AA8" w14:textId="53291688" w:rsidR="00C3013E" w:rsidRPr="00C3013E" w:rsidRDefault="00C3013E" w:rsidP="00C3013E">
            <w:pPr>
              <w:spacing w:after="0" w:line="240" w:lineRule="auto"/>
              <w:ind w:left="100"/>
              <w:rPr>
                <w:rFonts w:ascii="Arial" w:eastAsia="SimSun" w:hAnsi="Arial" w:cs="Times New Roman"/>
                <w:noProof/>
                <w:sz w:val="20"/>
                <w:szCs w:val="20"/>
                <w:lang w:val="en-GB"/>
              </w:rPr>
            </w:pPr>
            <w:r w:rsidRPr="00C3013E">
              <w:rPr>
                <w:rFonts w:ascii="Arial" w:eastAsia="SimSun" w:hAnsi="Arial" w:cs="Times New Roman"/>
                <w:sz w:val="20"/>
                <w:szCs w:val="20"/>
                <w:lang w:val="en-GB" w:eastAsia="zh-CN"/>
              </w:rPr>
              <w:t>6.1.3.20</w:t>
            </w:r>
          </w:p>
        </w:tc>
      </w:tr>
      <w:tr w:rsidR="00C3013E" w:rsidRPr="00C3013E" w14:paraId="772FA530" w14:textId="77777777" w:rsidTr="00C3013E">
        <w:tc>
          <w:tcPr>
            <w:tcW w:w="2694" w:type="dxa"/>
            <w:gridSpan w:val="2"/>
            <w:tcBorders>
              <w:left w:val="single" w:sz="4" w:space="0" w:color="auto"/>
            </w:tcBorders>
          </w:tcPr>
          <w:p w14:paraId="403315C1" w14:textId="77777777" w:rsidR="00C3013E" w:rsidRPr="00C3013E" w:rsidRDefault="00C3013E" w:rsidP="00C3013E">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02D66D66"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7ABE995D" w14:textId="77777777" w:rsidTr="00C3013E">
        <w:tc>
          <w:tcPr>
            <w:tcW w:w="2694" w:type="dxa"/>
            <w:gridSpan w:val="2"/>
            <w:tcBorders>
              <w:left w:val="single" w:sz="4" w:space="0" w:color="auto"/>
            </w:tcBorders>
          </w:tcPr>
          <w:p w14:paraId="79E1190C" w14:textId="77777777" w:rsidR="00C3013E" w:rsidRPr="00C3013E" w:rsidRDefault="00C3013E" w:rsidP="00C3013E">
            <w:pPr>
              <w:tabs>
                <w:tab w:val="right" w:pos="2184"/>
              </w:tabs>
              <w:spacing w:after="0" w:line="240" w:lineRule="auto"/>
              <w:rPr>
                <w:rFonts w:ascii="Arial" w:eastAsia="SimSu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4B8AE6CE" w14:textId="77777777" w:rsidR="00C3013E" w:rsidRPr="00C3013E" w:rsidRDefault="00C3013E" w:rsidP="00C3013E">
            <w:pPr>
              <w:spacing w:after="0" w:line="240" w:lineRule="auto"/>
              <w:jc w:val="center"/>
              <w:rPr>
                <w:rFonts w:ascii="Arial" w:eastAsia="SimSun" w:hAnsi="Arial" w:cs="Times New Roman"/>
                <w:b/>
                <w:caps/>
                <w:noProof/>
                <w:sz w:val="20"/>
                <w:szCs w:val="20"/>
                <w:lang w:val="en-GB"/>
              </w:rPr>
            </w:pPr>
            <w:r w:rsidRPr="00C3013E">
              <w:rPr>
                <w:rFonts w:ascii="Arial" w:eastAsia="SimSu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C55A02" w14:textId="77777777" w:rsidR="00C3013E" w:rsidRPr="00C3013E" w:rsidRDefault="00C3013E" w:rsidP="00C3013E">
            <w:pPr>
              <w:spacing w:after="0" w:line="240" w:lineRule="auto"/>
              <w:jc w:val="center"/>
              <w:rPr>
                <w:rFonts w:ascii="Arial" w:eastAsia="SimSun" w:hAnsi="Arial" w:cs="Times New Roman"/>
                <w:b/>
                <w:caps/>
                <w:noProof/>
                <w:sz w:val="20"/>
                <w:szCs w:val="20"/>
                <w:lang w:val="en-GB"/>
              </w:rPr>
            </w:pPr>
            <w:r w:rsidRPr="00C3013E">
              <w:rPr>
                <w:rFonts w:ascii="Arial" w:eastAsia="SimSun" w:hAnsi="Arial" w:cs="Times New Roman"/>
                <w:b/>
                <w:caps/>
                <w:noProof/>
                <w:sz w:val="20"/>
                <w:szCs w:val="20"/>
                <w:lang w:val="en-GB"/>
              </w:rPr>
              <w:t>N</w:t>
            </w:r>
          </w:p>
        </w:tc>
        <w:tc>
          <w:tcPr>
            <w:tcW w:w="2977" w:type="dxa"/>
            <w:gridSpan w:val="4"/>
          </w:tcPr>
          <w:p w14:paraId="701ACB27" w14:textId="77777777" w:rsidR="00C3013E" w:rsidRPr="00C3013E" w:rsidRDefault="00C3013E" w:rsidP="00C3013E">
            <w:pPr>
              <w:tabs>
                <w:tab w:val="right" w:pos="2893"/>
              </w:tabs>
              <w:spacing w:after="0" w:line="240" w:lineRule="auto"/>
              <w:rPr>
                <w:rFonts w:ascii="Arial" w:eastAsia="SimSun" w:hAnsi="Arial" w:cs="Times New Roman"/>
                <w:noProof/>
                <w:sz w:val="20"/>
                <w:szCs w:val="20"/>
                <w:lang w:val="en-GB"/>
              </w:rPr>
            </w:pPr>
          </w:p>
        </w:tc>
        <w:tc>
          <w:tcPr>
            <w:tcW w:w="3401" w:type="dxa"/>
            <w:gridSpan w:val="3"/>
            <w:tcBorders>
              <w:right w:val="single" w:sz="4" w:space="0" w:color="auto"/>
            </w:tcBorders>
            <w:shd w:val="clear" w:color="FFFF00" w:fill="auto"/>
          </w:tcPr>
          <w:p w14:paraId="4EF07B7F" w14:textId="77777777" w:rsidR="00C3013E" w:rsidRPr="00C3013E" w:rsidRDefault="00C3013E" w:rsidP="00C3013E">
            <w:pPr>
              <w:spacing w:after="0" w:line="240" w:lineRule="auto"/>
              <w:ind w:left="99"/>
              <w:rPr>
                <w:rFonts w:ascii="Arial" w:eastAsia="SimSun" w:hAnsi="Arial" w:cs="Times New Roman"/>
                <w:noProof/>
                <w:sz w:val="20"/>
                <w:szCs w:val="20"/>
                <w:lang w:val="en-GB"/>
              </w:rPr>
            </w:pPr>
          </w:p>
        </w:tc>
      </w:tr>
      <w:tr w:rsidR="00C3013E" w:rsidRPr="00C3013E" w14:paraId="71BE60E6" w14:textId="77777777" w:rsidTr="00C3013E">
        <w:tc>
          <w:tcPr>
            <w:tcW w:w="2694" w:type="dxa"/>
            <w:gridSpan w:val="2"/>
            <w:tcBorders>
              <w:left w:val="single" w:sz="4" w:space="0" w:color="auto"/>
            </w:tcBorders>
          </w:tcPr>
          <w:p w14:paraId="7D0E8A01" w14:textId="77777777" w:rsidR="00C3013E" w:rsidRPr="00C3013E" w:rsidRDefault="00C3013E" w:rsidP="00C3013E">
            <w:pPr>
              <w:tabs>
                <w:tab w:val="right" w:pos="2184"/>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31D14711" w14:textId="77777777" w:rsidR="00C3013E" w:rsidRPr="00C3013E" w:rsidRDefault="00C3013E" w:rsidP="00C3013E">
            <w:pPr>
              <w:spacing w:after="0" w:line="240" w:lineRule="auto"/>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03702" w14:textId="77777777" w:rsidR="00C3013E" w:rsidRPr="00C3013E" w:rsidRDefault="00C3013E" w:rsidP="00C3013E">
            <w:pPr>
              <w:spacing w:after="0" w:line="240" w:lineRule="auto"/>
              <w:jc w:val="center"/>
              <w:rPr>
                <w:rFonts w:ascii="Arial" w:eastAsia="SimSun" w:hAnsi="Arial" w:cs="Times New Roman"/>
                <w:b/>
                <w:caps/>
                <w:noProof/>
                <w:sz w:val="20"/>
                <w:szCs w:val="20"/>
                <w:lang w:val="en-GB"/>
              </w:rPr>
            </w:pPr>
            <w:r w:rsidRPr="00C3013E">
              <w:rPr>
                <w:rFonts w:ascii="Arial" w:eastAsia="SimSun" w:hAnsi="Arial" w:cs="Times New Roman"/>
                <w:b/>
                <w:caps/>
                <w:noProof/>
                <w:sz w:val="20"/>
                <w:szCs w:val="20"/>
                <w:lang w:val="en-GB"/>
              </w:rPr>
              <w:t>X</w:t>
            </w:r>
          </w:p>
        </w:tc>
        <w:tc>
          <w:tcPr>
            <w:tcW w:w="2977" w:type="dxa"/>
            <w:gridSpan w:val="4"/>
          </w:tcPr>
          <w:p w14:paraId="516B2DC7" w14:textId="77777777" w:rsidR="00C3013E" w:rsidRPr="00C3013E" w:rsidRDefault="00C3013E" w:rsidP="00C3013E">
            <w:pPr>
              <w:tabs>
                <w:tab w:val="right" w:pos="2893"/>
              </w:tabs>
              <w:spacing w:after="0" w:line="240" w:lineRule="auto"/>
              <w:rPr>
                <w:rFonts w:ascii="Arial" w:eastAsia="SimSun" w:hAnsi="Arial" w:cs="Times New Roman"/>
                <w:noProof/>
                <w:sz w:val="20"/>
                <w:szCs w:val="20"/>
                <w:lang w:val="en-GB"/>
              </w:rPr>
            </w:pPr>
            <w:r w:rsidRPr="00C3013E">
              <w:rPr>
                <w:rFonts w:ascii="Arial" w:eastAsia="SimSun" w:hAnsi="Arial" w:cs="Times New Roman"/>
                <w:noProof/>
                <w:sz w:val="20"/>
                <w:szCs w:val="20"/>
                <w:lang w:val="en-GB"/>
              </w:rPr>
              <w:t xml:space="preserve"> Other core specifications</w:t>
            </w:r>
            <w:r w:rsidRPr="00C3013E">
              <w:rPr>
                <w:rFonts w:ascii="Arial" w:eastAsia="SimSun" w:hAnsi="Arial" w:cs="Times New Roman"/>
                <w:noProof/>
                <w:sz w:val="20"/>
                <w:szCs w:val="20"/>
                <w:lang w:val="en-GB"/>
              </w:rPr>
              <w:tab/>
            </w:r>
          </w:p>
        </w:tc>
        <w:tc>
          <w:tcPr>
            <w:tcW w:w="3401" w:type="dxa"/>
            <w:gridSpan w:val="3"/>
            <w:tcBorders>
              <w:right w:val="single" w:sz="4" w:space="0" w:color="auto"/>
            </w:tcBorders>
            <w:shd w:val="pct30" w:color="FFFF00" w:fill="auto"/>
          </w:tcPr>
          <w:p w14:paraId="17C81445" w14:textId="77777777" w:rsidR="00C3013E" w:rsidRPr="00C3013E" w:rsidRDefault="00C3013E" w:rsidP="00C3013E">
            <w:pPr>
              <w:spacing w:after="0" w:line="240" w:lineRule="auto"/>
              <w:ind w:left="99"/>
              <w:rPr>
                <w:rFonts w:ascii="Arial" w:eastAsia="SimSun" w:hAnsi="Arial" w:cs="Times New Roman"/>
                <w:noProof/>
                <w:sz w:val="20"/>
                <w:szCs w:val="20"/>
                <w:lang w:val="en-GB"/>
              </w:rPr>
            </w:pPr>
            <w:r w:rsidRPr="00C3013E">
              <w:rPr>
                <w:rFonts w:ascii="Arial" w:eastAsia="SimSun" w:hAnsi="Arial" w:cs="Times New Roman"/>
                <w:noProof/>
                <w:sz w:val="20"/>
                <w:szCs w:val="20"/>
                <w:lang w:val="en-GB"/>
              </w:rPr>
              <w:t>TS/TR ... CR ...</w:t>
            </w:r>
          </w:p>
        </w:tc>
      </w:tr>
      <w:tr w:rsidR="00C3013E" w:rsidRPr="00C3013E" w14:paraId="277A34F7" w14:textId="77777777" w:rsidTr="00C3013E">
        <w:tc>
          <w:tcPr>
            <w:tcW w:w="2694" w:type="dxa"/>
            <w:gridSpan w:val="2"/>
            <w:tcBorders>
              <w:left w:val="single" w:sz="4" w:space="0" w:color="auto"/>
            </w:tcBorders>
          </w:tcPr>
          <w:p w14:paraId="2F983C7C" w14:textId="77777777" w:rsidR="00C3013E" w:rsidRPr="00C3013E" w:rsidRDefault="00C3013E" w:rsidP="00C3013E">
            <w:pPr>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7E552E4B" w14:textId="77777777" w:rsidR="00C3013E" w:rsidRPr="00C3013E" w:rsidRDefault="00C3013E" w:rsidP="00C3013E">
            <w:pPr>
              <w:spacing w:after="0" w:line="240" w:lineRule="auto"/>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DFDDE" w14:textId="77777777" w:rsidR="00C3013E" w:rsidRPr="00C3013E" w:rsidRDefault="00C3013E" w:rsidP="00C3013E">
            <w:pPr>
              <w:spacing w:after="0" w:line="240" w:lineRule="auto"/>
              <w:jc w:val="center"/>
              <w:rPr>
                <w:rFonts w:ascii="Arial" w:eastAsia="SimSun" w:hAnsi="Arial" w:cs="Times New Roman"/>
                <w:b/>
                <w:caps/>
                <w:noProof/>
                <w:sz w:val="20"/>
                <w:szCs w:val="20"/>
                <w:lang w:val="en-GB"/>
              </w:rPr>
            </w:pPr>
            <w:r w:rsidRPr="00C3013E">
              <w:rPr>
                <w:rFonts w:ascii="Arial" w:eastAsia="SimSun" w:hAnsi="Arial" w:cs="Times New Roman"/>
                <w:b/>
                <w:caps/>
                <w:noProof/>
                <w:sz w:val="20"/>
                <w:szCs w:val="20"/>
                <w:lang w:val="en-GB"/>
              </w:rPr>
              <w:t>X</w:t>
            </w:r>
          </w:p>
        </w:tc>
        <w:tc>
          <w:tcPr>
            <w:tcW w:w="2977" w:type="dxa"/>
            <w:gridSpan w:val="4"/>
          </w:tcPr>
          <w:p w14:paraId="7360E29F" w14:textId="77777777" w:rsidR="00C3013E" w:rsidRPr="00C3013E" w:rsidRDefault="00C3013E" w:rsidP="00C3013E">
            <w:pPr>
              <w:spacing w:after="0" w:line="240" w:lineRule="auto"/>
              <w:rPr>
                <w:rFonts w:ascii="Arial" w:eastAsia="SimSun" w:hAnsi="Arial" w:cs="Times New Roman"/>
                <w:noProof/>
                <w:sz w:val="20"/>
                <w:szCs w:val="20"/>
                <w:lang w:val="en-GB"/>
              </w:rPr>
            </w:pPr>
            <w:r w:rsidRPr="00C3013E">
              <w:rPr>
                <w:rFonts w:ascii="Arial" w:eastAsia="SimSun"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66E2D7B5" w14:textId="77777777" w:rsidR="00C3013E" w:rsidRPr="00C3013E" w:rsidRDefault="00C3013E" w:rsidP="00C3013E">
            <w:pPr>
              <w:spacing w:after="0" w:line="240" w:lineRule="auto"/>
              <w:ind w:left="99"/>
              <w:rPr>
                <w:rFonts w:ascii="Arial" w:eastAsia="SimSun" w:hAnsi="Arial" w:cs="Times New Roman"/>
                <w:noProof/>
                <w:sz w:val="20"/>
                <w:szCs w:val="20"/>
                <w:lang w:val="en-GB"/>
              </w:rPr>
            </w:pPr>
            <w:r w:rsidRPr="00C3013E">
              <w:rPr>
                <w:rFonts w:ascii="Arial" w:eastAsia="SimSun" w:hAnsi="Arial" w:cs="Times New Roman"/>
                <w:noProof/>
                <w:sz w:val="20"/>
                <w:szCs w:val="20"/>
                <w:lang w:val="en-GB"/>
              </w:rPr>
              <w:t>TS/TR ... CR ...</w:t>
            </w:r>
          </w:p>
        </w:tc>
      </w:tr>
      <w:tr w:rsidR="00C3013E" w:rsidRPr="00C3013E" w14:paraId="3D76CDD1" w14:textId="77777777" w:rsidTr="00C3013E">
        <w:tc>
          <w:tcPr>
            <w:tcW w:w="2694" w:type="dxa"/>
            <w:gridSpan w:val="2"/>
            <w:tcBorders>
              <w:left w:val="single" w:sz="4" w:space="0" w:color="auto"/>
            </w:tcBorders>
          </w:tcPr>
          <w:p w14:paraId="164EA506" w14:textId="77777777" w:rsidR="00C3013E" w:rsidRPr="00C3013E" w:rsidRDefault="00C3013E" w:rsidP="00C3013E">
            <w:pPr>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21DA0FB" w14:textId="77777777" w:rsidR="00C3013E" w:rsidRPr="00C3013E" w:rsidRDefault="00C3013E" w:rsidP="00C3013E">
            <w:pPr>
              <w:spacing w:after="0" w:line="240" w:lineRule="auto"/>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5BA2A" w14:textId="77777777" w:rsidR="00C3013E" w:rsidRPr="00C3013E" w:rsidRDefault="00C3013E" w:rsidP="00C3013E">
            <w:pPr>
              <w:spacing w:after="0" w:line="240" w:lineRule="auto"/>
              <w:jc w:val="center"/>
              <w:rPr>
                <w:rFonts w:ascii="Arial" w:eastAsia="SimSun" w:hAnsi="Arial" w:cs="Times New Roman"/>
                <w:b/>
                <w:caps/>
                <w:noProof/>
                <w:sz w:val="20"/>
                <w:szCs w:val="20"/>
                <w:lang w:val="en-GB"/>
              </w:rPr>
            </w:pPr>
            <w:r w:rsidRPr="00C3013E">
              <w:rPr>
                <w:rFonts w:ascii="Arial" w:eastAsia="SimSun" w:hAnsi="Arial" w:cs="Times New Roman"/>
                <w:b/>
                <w:caps/>
                <w:noProof/>
                <w:sz w:val="20"/>
                <w:szCs w:val="20"/>
                <w:lang w:val="en-GB"/>
              </w:rPr>
              <w:t>x</w:t>
            </w:r>
          </w:p>
        </w:tc>
        <w:tc>
          <w:tcPr>
            <w:tcW w:w="2977" w:type="dxa"/>
            <w:gridSpan w:val="4"/>
          </w:tcPr>
          <w:p w14:paraId="47B3B633" w14:textId="77777777" w:rsidR="00C3013E" w:rsidRPr="00C3013E" w:rsidRDefault="00C3013E" w:rsidP="00C3013E">
            <w:pPr>
              <w:spacing w:after="0" w:line="240" w:lineRule="auto"/>
              <w:rPr>
                <w:rFonts w:ascii="Arial" w:eastAsia="SimSun" w:hAnsi="Arial" w:cs="Times New Roman"/>
                <w:noProof/>
                <w:sz w:val="20"/>
                <w:szCs w:val="20"/>
                <w:lang w:val="en-GB"/>
              </w:rPr>
            </w:pPr>
            <w:r w:rsidRPr="00C3013E">
              <w:rPr>
                <w:rFonts w:ascii="Arial" w:eastAsia="SimSun"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54618D4E" w14:textId="77777777" w:rsidR="00C3013E" w:rsidRPr="00C3013E" w:rsidRDefault="00C3013E" w:rsidP="00C3013E">
            <w:pPr>
              <w:spacing w:after="0" w:line="240" w:lineRule="auto"/>
              <w:ind w:left="99"/>
              <w:rPr>
                <w:rFonts w:ascii="Arial" w:eastAsia="SimSun" w:hAnsi="Arial" w:cs="Times New Roman"/>
                <w:noProof/>
                <w:sz w:val="20"/>
                <w:szCs w:val="20"/>
                <w:lang w:val="en-GB"/>
              </w:rPr>
            </w:pPr>
            <w:r w:rsidRPr="00C3013E">
              <w:rPr>
                <w:rFonts w:ascii="Arial" w:eastAsia="SimSun" w:hAnsi="Arial" w:cs="Times New Roman"/>
                <w:noProof/>
                <w:sz w:val="20"/>
                <w:szCs w:val="20"/>
                <w:lang w:val="en-GB"/>
              </w:rPr>
              <w:t>TS/TR ... CR ...</w:t>
            </w:r>
          </w:p>
        </w:tc>
      </w:tr>
      <w:tr w:rsidR="00C3013E" w:rsidRPr="00C3013E" w14:paraId="2065B046" w14:textId="77777777" w:rsidTr="00C3013E">
        <w:tc>
          <w:tcPr>
            <w:tcW w:w="2694" w:type="dxa"/>
            <w:gridSpan w:val="2"/>
            <w:tcBorders>
              <w:left w:val="single" w:sz="4" w:space="0" w:color="auto"/>
            </w:tcBorders>
          </w:tcPr>
          <w:p w14:paraId="11C294A9" w14:textId="77777777" w:rsidR="00C3013E" w:rsidRPr="00C3013E" w:rsidRDefault="00C3013E" w:rsidP="00C3013E">
            <w:pPr>
              <w:spacing w:after="0" w:line="240" w:lineRule="auto"/>
              <w:rPr>
                <w:rFonts w:ascii="Arial" w:eastAsia="SimSun" w:hAnsi="Arial" w:cs="Times New Roman"/>
                <w:b/>
                <w:i/>
                <w:noProof/>
                <w:sz w:val="20"/>
                <w:szCs w:val="20"/>
                <w:lang w:val="en-GB"/>
              </w:rPr>
            </w:pPr>
          </w:p>
        </w:tc>
        <w:tc>
          <w:tcPr>
            <w:tcW w:w="6946" w:type="dxa"/>
            <w:gridSpan w:val="9"/>
            <w:tcBorders>
              <w:right w:val="single" w:sz="4" w:space="0" w:color="auto"/>
            </w:tcBorders>
          </w:tcPr>
          <w:p w14:paraId="70CDC0AD" w14:textId="77777777" w:rsidR="00C3013E" w:rsidRPr="00C3013E" w:rsidRDefault="00C3013E" w:rsidP="00C3013E">
            <w:pPr>
              <w:spacing w:after="0" w:line="240" w:lineRule="auto"/>
              <w:rPr>
                <w:rFonts w:ascii="Arial" w:eastAsia="SimSun" w:hAnsi="Arial" w:cs="Times New Roman"/>
                <w:noProof/>
                <w:sz w:val="20"/>
                <w:szCs w:val="20"/>
                <w:lang w:val="en-GB"/>
              </w:rPr>
            </w:pPr>
          </w:p>
        </w:tc>
      </w:tr>
      <w:tr w:rsidR="00C3013E" w:rsidRPr="00C3013E" w14:paraId="0F711182" w14:textId="77777777" w:rsidTr="00C3013E">
        <w:tc>
          <w:tcPr>
            <w:tcW w:w="2694" w:type="dxa"/>
            <w:gridSpan w:val="2"/>
            <w:tcBorders>
              <w:left w:val="single" w:sz="4" w:space="0" w:color="auto"/>
              <w:bottom w:val="single" w:sz="4" w:space="0" w:color="auto"/>
            </w:tcBorders>
          </w:tcPr>
          <w:p w14:paraId="782837FB" w14:textId="77777777" w:rsidR="00C3013E" w:rsidRPr="00C3013E" w:rsidRDefault="00C3013E" w:rsidP="00C3013E">
            <w:pPr>
              <w:tabs>
                <w:tab w:val="right" w:pos="2184"/>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39F88E1F" w14:textId="77777777" w:rsidR="00C3013E" w:rsidRPr="00C3013E" w:rsidRDefault="00C3013E" w:rsidP="00C3013E">
            <w:pPr>
              <w:spacing w:after="0" w:line="240" w:lineRule="auto"/>
              <w:ind w:left="100"/>
              <w:rPr>
                <w:rFonts w:ascii="Arial" w:eastAsia="SimSun" w:hAnsi="Arial" w:cs="Times New Roman"/>
                <w:noProof/>
                <w:sz w:val="20"/>
                <w:szCs w:val="20"/>
                <w:lang w:val="en-GB"/>
              </w:rPr>
            </w:pPr>
          </w:p>
        </w:tc>
      </w:tr>
      <w:tr w:rsidR="00C3013E" w:rsidRPr="00C3013E" w14:paraId="79FDEB72" w14:textId="77777777" w:rsidTr="00C3013E">
        <w:tc>
          <w:tcPr>
            <w:tcW w:w="2694" w:type="dxa"/>
            <w:gridSpan w:val="2"/>
            <w:tcBorders>
              <w:top w:val="single" w:sz="4" w:space="0" w:color="auto"/>
              <w:bottom w:val="single" w:sz="4" w:space="0" w:color="auto"/>
            </w:tcBorders>
          </w:tcPr>
          <w:p w14:paraId="7FB95E52" w14:textId="77777777" w:rsidR="00C3013E" w:rsidRPr="00C3013E" w:rsidRDefault="00C3013E" w:rsidP="00C3013E">
            <w:pPr>
              <w:tabs>
                <w:tab w:val="right" w:pos="2184"/>
              </w:tabs>
              <w:spacing w:after="0" w:line="240" w:lineRule="auto"/>
              <w:rPr>
                <w:rFonts w:ascii="Arial" w:eastAsia="SimSun"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themeColor="background1" w:fill="auto"/>
          </w:tcPr>
          <w:p w14:paraId="0564758A" w14:textId="77777777" w:rsidR="00C3013E" w:rsidRPr="00C3013E" w:rsidRDefault="00C3013E" w:rsidP="00C3013E">
            <w:pPr>
              <w:spacing w:after="0" w:line="240" w:lineRule="auto"/>
              <w:ind w:left="100"/>
              <w:rPr>
                <w:rFonts w:ascii="Arial" w:eastAsia="SimSun" w:hAnsi="Arial" w:cs="Times New Roman"/>
                <w:noProof/>
                <w:sz w:val="8"/>
                <w:szCs w:val="8"/>
                <w:lang w:val="en-GB"/>
              </w:rPr>
            </w:pPr>
          </w:p>
        </w:tc>
      </w:tr>
      <w:tr w:rsidR="00C3013E" w:rsidRPr="00C3013E" w14:paraId="2CED8093" w14:textId="77777777" w:rsidTr="00C3013E">
        <w:tc>
          <w:tcPr>
            <w:tcW w:w="2694" w:type="dxa"/>
            <w:gridSpan w:val="2"/>
            <w:tcBorders>
              <w:top w:val="single" w:sz="4" w:space="0" w:color="auto"/>
              <w:left w:val="single" w:sz="4" w:space="0" w:color="auto"/>
              <w:bottom w:val="single" w:sz="4" w:space="0" w:color="auto"/>
            </w:tcBorders>
          </w:tcPr>
          <w:p w14:paraId="1D3E7D16" w14:textId="77777777" w:rsidR="00C3013E" w:rsidRPr="00C3013E" w:rsidRDefault="00C3013E" w:rsidP="00C3013E">
            <w:pPr>
              <w:tabs>
                <w:tab w:val="right" w:pos="2184"/>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1884FC" w14:textId="77777777" w:rsidR="006A254E" w:rsidRPr="003E2380" w:rsidRDefault="0021164C" w:rsidP="00443368">
            <w:pPr>
              <w:spacing w:after="0" w:line="240" w:lineRule="auto"/>
              <w:ind w:left="100"/>
              <w:rPr>
                <w:ins w:id="9" w:author="Samsung" w:date="2024-11-09T08:15:00Z"/>
                <w:rFonts w:ascii="Times New Roman" w:eastAsia="Times New Roman" w:hAnsi="Times New Roman"/>
                <w:noProof/>
                <w:highlight w:val="yellow"/>
                <w:rPrChange w:id="10" w:author="Samsung" w:date="2024-11-09T08:35:00Z">
                  <w:rPr>
                    <w:ins w:id="11" w:author="Samsung" w:date="2024-11-09T08:15:00Z"/>
                    <w:rFonts w:ascii="Times New Roman" w:eastAsia="Times New Roman" w:hAnsi="Times New Roman"/>
                    <w:noProof/>
                  </w:rPr>
                </w:rPrChange>
              </w:rPr>
            </w:pPr>
            <w:ins w:id="12" w:author="Samsung" w:date="2024-11-09T08:15:00Z">
              <w:r w:rsidRPr="003E2380">
                <w:rPr>
                  <w:rFonts w:ascii="Times New Roman" w:eastAsia="Times New Roman" w:hAnsi="Times New Roman"/>
                  <w:noProof/>
                  <w:highlight w:val="yellow"/>
                  <w:rPrChange w:id="13" w:author="Samsung" w:date="2024-11-09T08:35:00Z">
                    <w:rPr>
                      <w:rFonts w:ascii="Times New Roman" w:eastAsia="Times New Roman" w:hAnsi="Times New Roman"/>
                      <w:noProof/>
                    </w:rPr>
                  </w:rPrChange>
                </w:rPr>
                <w:t>Rev6:</w:t>
              </w:r>
            </w:ins>
          </w:p>
          <w:p w14:paraId="01517476" w14:textId="53C93031" w:rsidR="0021164C" w:rsidRPr="00443368" w:rsidRDefault="0021164C" w:rsidP="00443368">
            <w:pPr>
              <w:spacing w:after="0" w:line="240" w:lineRule="auto"/>
              <w:ind w:left="100"/>
              <w:rPr>
                <w:rFonts w:ascii="Times New Roman" w:eastAsia="Times New Roman" w:hAnsi="Times New Roman"/>
                <w:noProof/>
              </w:rPr>
            </w:pPr>
            <w:ins w:id="14" w:author="Samsung" w:date="2024-11-09T08:15:00Z">
              <w:r w:rsidRPr="003E2380">
                <w:rPr>
                  <w:rFonts w:ascii="Times New Roman" w:eastAsia="Times New Roman" w:hAnsi="Times New Roman"/>
                  <w:noProof/>
                  <w:highlight w:val="yellow"/>
                  <w:rPrChange w:id="15" w:author="Samsung" w:date="2024-11-09T08:35:00Z">
                    <w:rPr>
                      <w:rFonts w:ascii="Times New Roman" w:eastAsia="Times New Roman" w:hAnsi="Times New Roman"/>
                      <w:noProof/>
                    </w:rPr>
                  </w:rPrChange>
                </w:rPr>
                <w:t xml:space="preserve">Clarifies that the steering functionality is set only for all those PCC rules </w:t>
              </w:r>
            </w:ins>
            <w:ins w:id="16" w:author="Samsung" w:date="2024-11-09T08:16:00Z">
              <w:r w:rsidRPr="003E2380">
                <w:rPr>
                  <w:rFonts w:ascii="Times New Roman" w:eastAsia="Times New Roman" w:hAnsi="Times New Roman"/>
                  <w:noProof/>
                  <w:highlight w:val="yellow"/>
                  <w:rPrChange w:id="17" w:author="Samsung" w:date="2024-11-09T08:35:00Z">
                    <w:rPr>
                      <w:rFonts w:ascii="Times New Roman" w:eastAsia="Times New Roman" w:hAnsi="Times New Roman"/>
                      <w:noProof/>
                    </w:rPr>
                  </w:rPrChange>
                </w:rPr>
                <w:t>“which includes ATSSS control information”</w:t>
              </w:r>
            </w:ins>
          </w:p>
        </w:tc>
      </w:tr>
    </w:tbl>
    <w:p w14:paraId="2E6A599A" w14:textId="77777777" w:rsidR="00C3013E" w:rsidRPr="00C3013E" w:rsidRDefault="00C3013E" w:rsidP="00C3013E">
      <w:pPr>
        <w:spacing w:after="0" w:line="240" w:lineRule="auto"/>
        <w:rPr>
          <w:rFonts w:ascii="Arial" w:eastAsia="SimSun" w:hAnsi="Arial" w:cs="Times New Roman"/>
          <w:noProof/>
          <w:sz w:val="8"/>
          <w:szCs w:val="8"/>
          <w:lang w:val="en-GB"/>
        </w:rPr>
      </w:pPr>
    </w:p>
    <w:p w14:paraId="40FC31E3" w14:textId="77777777" w:rsidR="00C3013E" w:rsidRPr="00C3013E" w:rsidRDefault="00C3013E" w:rsidP="00C3013E">
      <w:pPr>
        <w:spacing w:after="180" w:line="240" w:lineRule="auto"/>
        <w:rPr>
          <w:rFonts w:ascii="Times New Roman" w:eastAsia="SimSun" w:hAnsi="Times New Roman" w:cs="Times New Roman"/>
          <w:noProof/>
          <w:sz w:val="20"/>
          <w:szCs w:val="20"/>
          <w:lang w:val="en-GB"/>
        </w:rPr>
        <w:sectPr w:rsidR="00C3013E" w:rsidRPr="00C3013E">
          <w:headerReference w:type="even" r:id="rId10"/>
          <w:footnotePr>
            <w:numRestart w:val="eachSect"/>
          </w:footnotePr>
          <w:pgSz w:w="11907" w:h="16840" w:code="9"/>
          <w:pgMar w:top="1418" w:right="1134" w:bottom="1134" w:left="1134" w:header="680" w:footer="567" w:gutter="0"/>
          <w:cols w:space="720"/>
        </w:sectPr>
      </w:pPr>
    </w:p>
    <w:p w14:paraId="2612B7DB" w14:textId="77777777" w:rsidR="00C3013E" w:rsidRPr="00C3013E" w:rsidRDefault="00C3013E" w:rsidP="00C3013E">
      <w:pPr>
        <w:pBdr>
          <w:top w:val="single" w:sz="4" w:space="1" w:color="auto"/>
          <w:left w:val="single" w:sz="4" w:space="4" w:color="auto"/>
          <w:bottom w:val="single" w:sz="4" w:space="1" w:color="auto"/>
          <w:right w:val="single" w:sz="4" w:space="4" w:color="auto"/>
        </w:pBdr>
        <w:spacing w:before="240" w:after="60" w:line="240" w:lineRule="auto"/>
        <w:jc w:val="center"/>
        <w:outlineLvl w:val="0"/>
        <w:rPr>
          <w:rFonts w:ascii="Arial" w:eastAsiaTheme="majorEastAsia" w:hAnsi="Arial" w:cs="Arial"/>
          <w:b/>
          <w:bCs/>
          <w:color w:val="FF0000"/>
          <w:sz w:val="28"/>
          <w:szCs w:val="28"/>
        </w:rPr>
      </w:pPr>
      <w:bookmarkStart w:id="18" w:name="_Toc20203939"/>
      <w:bookmarkStart w:id="19" w:name="_Toc27894624"/>
      <w:bookmarkStart w:id="20" w:name="_Toc36191691"/>
      <w:bookmarkStart w:id="21" w:name="_Toc45192777"/>
      <w:bookmarkStart w:id="22" w:name="_Toc47592409"/>
      <w:bookmarkStart w:id="23" w:name="_Toc51834490"/>
      <w:bookmarkStart w:id="24" w:name="_Toc83303923"/>
      <w:r w:rsidRPr="00C3013E">
        <w:rPr>
          <w:rFonts w:ascii="Arial" w:eastAsiaTheme="majorEastAsia" w:hAnsi="Arial" w:cs="Arial"/>
          <w:b/>
          <w:bCs/>
          <w:color w:val="FF0000"/>
          <w:sz w:val="28"/>
          <w:szCs w:val="28"/>
        </w:rPr>
        <w:lastRenderedPageBreak/>
        <w:t xml:space="preserve">* * * 1st Change * * * </w:t>
      </w:r>
    </w:p>
    <w:p w14:paraId="37241B62" w14:textId="77777777" w:rsidR="00C3013E" w:rsidRPr="00C3013E" w:rsidRDefault="00C3013E" w:rsidP="00C3013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25" w:name="_Toc19197356"/>
      <w:bookmarkStart w:id="26" w:name="_Toc27896509"/>
      <w:bookmarkStart w:id="27" w:name="_Toc36192677"/>
      <w:bookmarkStart w:id="28" w:name="_Toc37076408"/>
      <w:bookmarkStart w:id="29" w:name="_Toc45194854"/>
      <w:bookmarkStart w:id="30" w:name="_Toc47594266"/>
      <w:bookmarkStart w:id="31" w:name="_Toc51836897"/>
      <w:bookmarkStart w:id="32" w:name="_Toc170198917"/>
      <w:bookmarkEnd w:id="18"/>
      <w:bookmarkEnd w:id="19"/>
      <w:bookmarkEnd w:id="20"/>
      <w:bookmarkEnd w:id="21"/>
      <w:bookmarkEnd w:id="22"/>
      <w:bookmarkEnd w:id="23"/>
      <w:bookmarkEnd w:id="24"/>
      <w:r w:rsidRPr="00C3013E">
        <w:rPr>
          <w:rFonts w:ascii="Arial" w:eastAsia="Times New Roman" w:hAnsi="Arial" w:cs="Times New Roman"/>
          <w:sz w:val="24"/>
          <w:szCs w:val="20"/>
          <w:lang w:val="en-GB" w:eastAsia="en-GB"/>
        </w:rPr>
        <w:t>6.1.3.20</w:t>
      </w:r>
      <w:r w:rsidRPr="00C3013E">
        <w:rPr>
          <w:rFonts w:ascii="Arial" w:eastAsia="Times New Roman" w:hAnsi="Arial" w:cs="Times New Roman"/>
          <w:sz w:val="24"/>
          <w:szCs w:val="20"/>
          <w:lang w:val="en-GB" w:eastAsia="en-GB"/>
        </w:rPr>
        <w:tab/>
        <w:t>Access Traffic Steering, Switching and Splitting</w:t>
      </w:r>
      <w:bookmarkEnd w:id="25"/>
      <w:bookmarkEnd w:id="26"/>
      <w:bookmarkEnd w:id="27"/>
      <w:bookmarkEnd w:id="28"/>
      <w:bookmarkEnd w:id="29"/>
      <w:bookmarkEnd w:id="30"/>
      <w:bookmarkEnd w:id="31"/>
      <w:bookmarkEnd w:id="32"/>
    </w:p>
    <w:p w14:paraId="7F3B5BBC"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As specified in TS 23.501 [2], the Access Traffic Steering, Switching and Splitting (ATSSS) feature is an optional feature that may be supported by the UE and the 5GC network.</w:t>
      </w:r>
    </w:p>
    <w:p w14:paraId="233B3309"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 or one 3GPP access network in 5GC and one non-3GPP access network in EPC, as described in TS 23.501 [2]. This enables a scenario where a MA PDU Session can simultaneously be associated with user-plane resources on 3GPP access network connected to 5GC or EPC and non-3GPP access connected to 5GC, or with user-plane resources on 3GPP access network connected to 5GC and non-3GPP access connected to EPC.</w:t>
      </w:r>
    </w:p>
    <w:p w14:paraId="31219DF0"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PCF is informed of the ATSSS capabilities of a MA PDU Session by the SMF, as defined in clause 5.32.2 of TS 23.501 [2]. The ATSSS capabilities are both the Steering Mode and the Steering Functionality.</w:t>
      </w:r>
    </w:p>
    <w:p w14:paraId="71B4C678"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PCF control of Access Traffic Steering, Switching and Splitting for a detected service data flow (SDF) is enabled by including Multi-Access PDU (MA PDU) Session Control information in the PCC rule. This allows the PCF to control:</w:t>
      </w:r>
    </w:p>
    <w:p w14:paraId="3F2ED1F8"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The Steering Mode that is used to steer/switch/split the detected SDF. The available Steering Modes are defined in TS 23.501 [2].</w:t>
      </w:r>
    </w:p>
    <w:p w14:paraId="0239F1FC" w14:textId="581E0476"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The Steering Functionality that is used for the detected SDF, e.g. the MPTCP functionality or the ATSSS-LL functionality or the MPQUIC functionality defined in TS 23.501 [2].</w:t>
      </w:r>
    </w:p>
    <w:p w14:paraId="040510B1"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The Steering Mode Indicator authorized for the detected SDF.</w:t>
      </w:r>
    </w:p>
    <w:p w14:paraId="515DF5FF"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The Threshold values for RTT and Packet Loss Rate authorized for the detected SDF.</w:t>
      </w:r>
    </w:p>
    <w:p w14:paraId="1CB3221A"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The Charging information depending on what Access Type is used for a detected SDF.</w:t>
      </w:r>
    </w:p>
    <w:p w14:paraId="1F300E46"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The Usage Monitoring information depending on what Access Type is used for a detected SDF.</w:t>
      </w:r>
    </w:p>
    <w:p w14:paraId="11A04A35"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Transport Mode that is used for the detected SDF. The available Transport Modes are defined in TS 23.501 [2].</w:t>
      </w:r>
    </w:p>
    <w:p w14:paraId="4D4B7E43"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rest of the information in the PCC Rule apply to the SDF as such and are not dependent on what Access Type is used for a packet.</w:t>
      </w:r>
    </w:p>
    <w:p w14:paraId="6437B438"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14:paraId="4809A70E"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355A8E57"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 xml:space="preserve">The (H-) PCF may use the </w:t>
      </w:r>
      <w:proofErr w:type="spellStart"/>
      <w:r w:rsidRPr="00C3013E">
        <w:rPr>
          <w:rFonts w:ascii="Times New Roman" w:eastAsia="Times New Roman" w:hAnsi="Times New Roman" w:cs="Times New Roman"/>
          <w:sz w:val="20"/>
          <w:szCs w:val="20"/>
          <w:lang w:val="en-GB" w:eastAsia="en-GB"/>
        </w:rPr>
        <w:t>OSid</w:t>
      </w:r>
      <w:proofErr w:type="spellEnd"/>
      <w:r w:rsidRPr="00C3013E">
        <w:rPr>
          <w:rFonts w:ascii="Times New Roman" w:eastAsia="Times New Roman" w:hAnsi="Times New Roman" w:cs="Times New Roman"/>
          <w:sz w:val="20"/>
          <w:szCs w:val="20"/>
          <w:lang w:val="en-GB" w:eastAsia="en-GB"/>
        </w:rPr>
        <w:t xml:space="preserve"> stored in the UDR as </w:t>
      </w:r>
      <w:proofErr w:type="spellStart"/>
      <w:r w:rsidRPr="00C3013E">
        <w:rPr>
          <w:rFonts w:ascii="Times New Roman" w:eastAsia="Times New Roman" w:hAnsi="Times New Roman" w:cs="Times New Roman"/>
          <w:sz w:val="20"/>
          <w:szCs w:val="20"/>
          <w:lang w:val="en-GB" w:eastAsia="en-GB"/>
        </w:rPr>
        <w:t>DataSet</w:t>
      </w:r>
      <w:proofErr w:type="spellEnd"/>
      <w:r w:rsidRPr="00C3013E">
        <w:rPr>
          <w:rFonts w:ascii="Times New Roman" w:eastAsia="Times New Roman" w:hAnsi="Times New Roman" w:cs="Times New Roman"/>
          <w:sz w:val="20"/>
          <w:szCs w:val="20"/>
          <w:lang w:val="en-GB" w:eastAsia="en-GB"/>
        </w:rPr>
        <w:t xml:space="preserve"> "Policy Data" and Data Subset "UE context policy control data" to determine the </w:t>
      </w:r>
      <w:proofErr w:type="spellStart"/>
      <w:r w:rsidRPr="00C3013E">
        <w:rPr>
          <w:rFonts w:ascii="Times New Roman" w:eastAsia="Times New Roman" w:hAnsi="Times New Roman" w:cs="Times New Roman"/>
          <w:sz w:val="20"/>
          <w:szCs w:val="20"/>
          <w:lang w:val="en-GB" w:eastAsia="en-GB"/>
        </w:rPr>
        <w:t>OSAppId</w:t>
      </w:r>
      <w:proofErr w:type="spellEnd"/>
      <w:r w:rsidRPr="00C3013E">
        <w:rPr>
          <w:rFonts w:ascii="Times New Roman" w:eastAsia="Times New Roman" w:hAnsi="Times New Roman" w:cs="Times New Roman"/>
          <w:sz w:val="20"/>
          <w:szCs w:val="20"/>
          <w:lang w:val="en-GB" w:eastAsia="en-GB"/>
        </w:rPr>
        <w:t xml:space="preserve"> supported by the </w:t>
      </w:r>
      <w:proofErr w:type="spellStart"/>
      <w:r w:rsidRPr="00C3013E">
        <w:rPr>
          <w:rFonts w:ascii="Times New Roman" w:eastAsia="Times New Roman" w:hAnsi="Times New Roman" w:cs="Times New Roman"/>
          <w:sz w:val="20"/>
          <w:szCs w:val="20"/>
          <w:lang w:val="en-GB" w:eastAsia="en-GB"/>
        </w:rPr>
        <w:t>OSid</w:t>
      </w:r>
      <w:proofErr w:type="spellEnd"/>
      <w:r w:rsidRPr="00C3013E">
        <w:rPr>
          <w:rFonts w:ascii="Times New Roman" w:eastAsia="Times New Roman" w:hAnsi="Times New Roman" w:cs="Times New Roman"/>
          <w:sz w:val="20"/>
          <w:szCs w:val="20"/>
          <w:lang w:val="en-GB" w:eastAsia="en-GB"/>
        </w:rPr>
        <w:t xml:space="preserve">. The (H-)PCF may also provide multiple Application descriptors to identify application traffic in the UE, this is determined by the (H-)PCF local policies that indicates e.g. the operating system supported by the UE. If no </w:t>
      </w:r>
      <w:proofErr w:type="spellStart"/>
      <w:r w:rsidRPr="00C3013E">
        <w:rPr>
          <w:rFonts w:ascii="Times New Roman" w:eastAsia="Times New Roman" w:hAnsi="Times New Roman" w:cs="Times New Roman"/>
          <w:sz w:val="20"/>
          <w:szCs w:val="20"/>
          <w:lang w:val="en-GB" w:eastAsia="en-GB"/>
        </w:rPr>
        <w:t>OSid</w:t>
      </w:r>
      <w:proofErr w:type="spellEnd"/>
      <w:r w:rsidRPr="00C3013E">
        <w:rPr>
          <w:rFonts w:ascii="Times New Roman" w:eastAsia="Times New Roman" w:hAnsi="Times New Roman" w:cs="Times New Roman"/>
          <w:sz w:val="20"/>
          <w:szCs w:val="20"/>
          <w:lang w:val="en-GB" w:eastAsia="en-GB"/>
        </w:rPr>
        <w:t xml:space="preserve"> is available in the UDR, the (H-)PCF may use the PEI to determine the </w:t>
      </w:r>
      <w:proofErr w:type="spellStart"/>
      <w:r w:rsidRPr="00C3013E">
        <w:rPr>
          <w:rFonts w:ascii="Times New Roman" w:eastAsia="Times New Roman" w:hAnsi="Times New Roman" w:cs="Times New Roman"/>
          <w:sz w:val="20"/>
          <w:szCs w:val="20"/>
          <w:lang w:val="en-GB" w:eastAsia="en-GB"/>
        </w:rPr>
        <w:t>OSid</w:t>
      </w:r>
      <w:proofErr w:type="spellEnd"/>
      <w:r w:rsidRPr="00C3013E">
        <w:rPr>
          <w:rFonts w:ascii="Times New Roman" w:eastAsia="Times New Roman" w:hAnsi="Times New Roman" w:cs="Times New Roman"/>
          <w:sz w:val="20"/>
          <w:szCs w:val="20"/>
          <w:lang w:val="en-GB" w:eastAsia="en-GB"/>
        </w:rPr>
        <w:t xml:space="preserve"> supported by the UE.</w:t>
      </w:r>
    </w:p>
    <w:p w14:paraId="6E1379AB" w14:textId="77777777" w:rsidR="00C3013E" w:rsidRPr="00C3013E" w:rsidRDefault="00C3013E" w:rsidP="00C3013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NOTE 1:</w:t>
      </w:r>
      <w:r w:rsidRPr="00C3013E">
        <w:rPr>
          <w:rFonts w:ascii="Times New Roman" w:eastAsia="Times New Roman" w:hAnsi="Times New Roman" w:cs="Times New Roman"/>
          <w:sz w:val="20"/>
          <w:szCs w:val="20"/>
          <w:lang w:val="en-GB" w:eastAsia="en-GB"/>
        </w:rPr>
        <w:tab/>
        <w:t xml:space="preserve">If the (H-)PCF does not take into account the received PEI and/or </w:t>
      </w:r>
      <w:proofErr w:type="spellStart"/>
      <w:r w:rsidRPr="00C3013E">
        <w:rPr>
          <w:rFonts w:ascii="Times New Roman" w:eastAsia="Times New Roman" w:hAnsi="Times New Roman" w:cs="Times New Roman"/>
          <w:sz w:val="20"/>
          <w:szCs w:val="20"/>
          <w:lang w:val="en-GB" w:eastAsia="en-GB"/>
        </w:rPr>
        <w:t>OSId</w:t>
      </w:r>
      <w:proofErr w:type="spellEnd"/>
      <w:r w:rsidRPr="00C3013E">
        <w:rPr>
          <w:rFonts w:ascii="Times New Roman" w:eastAsia="Times New Roman" w:hAnsi="Times New Roman" w:cs="Times New Roman"/>
          <w:sz w:val="20"/>
          <w:szCs w:val="20"/>
          <w:lang w:val="en-GB" w:eastAsia="en-GB"/>
        </w:rPr>
        <w:t xml:space="preserve"> then the (H-)PCF can send PCC rules containing application traffic descriptors associated to multiple operating systems.</w:t>
      </w:r>
    </w:p>
    <w:p w14:paraId="7C2F7BB2"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w:t>
      </w:r>
      <w:r w:rsidRPr="00C3013E">
        <w:rPr>
          <w:rFonts w:ascii="Times New Roman" w:eastAsia="Times New Roman" w:hAnsi="Times New Roman" w:cs="Times New Roman"/>
          <w:sz w:val="20"/>
          <w:szCs w:val="20"/>
          <w:lang w:val="en-GB" w:eastAsia="en-GB"/>
        </w:rPr>
        <w:lastRenderedPageBreak/>
        <w:t>descriptors received from the PCF as part of the MA PDU Session information in the PCC Rule within the Traffic Descriptors in the ATSSS rule.</w:t>
      </w:r>
    </w:p>
    <w:p w14:paraId="44A94F21"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For the Load-Balancing steering mode with fixed split percentages (i.e. without the Autonomous load-balance indicator or UE-assistance indicator), the PCF may provide one or more threshold values together with the split percentages. For the Priority-based steering mode, the PCF may provide one or more threshold values together with the priority of the accesses. For the Redundant steering mode, the PCF may provide one threshold value and/or a primary access. For the Load-Balancing and the Priority-based steering mode, one threshold value for the Round Trip Time (RTT) and/or one threshold value for the Packet Loss Rate (PLR) may be included in a PCC Rule. For the Redundant steering mode, either one threshold value for the Round Trip Time (RTT) or one threshold value for the Packet Loss Rate (PLR) may be included in a PCC Rule based on local configuration or QoS requirements received from AF as specified in clause 4.15.6.6 or clause 4.15.6.6a of TS 23.502 [3]. The threshold values are not dependent on what Access Type is used for a packet, i.e. a given threshold value is applicable to both accesses. The threshold values are applied by the UE and UPF as described in TS 23.501 [2].</w:t>
      </w:r>
    </w:p>
    <w:p w14:paraId="2E4D7B62" w14:textId="77777777" w:rsidR="00C3013E" w:rsidRPr="00C3013E" w:rsidRDefault="00C3013E" w:rsidP="00C3013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NOTE 2:</w:t>
      </w:r>
      <w:r w:rsidRPr="00C3013E">
        <w:rPr>
          <w:rFonts w:ascii="Times New Roman" w:eastAsia="Times New Roman" w:hAnsi="Times New Roman" w:cs="Times New Roman"/>
          <w:sz w:val="20"/>
          <w:szCs w:val="20"/>
          <w:lang w:val="en-GB" w:eastAsia="en-GB"/>
        </w:rPr>
        <w:tab/>
        <w:t>The Round Trip Time (RTT) threshold value can be determined based on the PDB of the 5QI authorized for the SDF, and the Packet Loss Rate (PLR) threshold value can be determined based on the PER of the 5QI authorized for the SDF.</w:t>
      </w:r>
    </w:p>
    <w:p w14:paraId="6D8322A2"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 xml:space="preserve">The MA PDU Session Control information in a PCC rule may contain only one of the following </w:t>
      </w:r>
      <w:r w:rsidRPr="00C92981">
        <w:rPr>
          <w:rFonts w:ascii="Times New Roman" w:eastAsia="Times New Roman" w:hAnsi="Times New Roman" w:cs="Times New Roman"/>
          <w:sz w:val="20"/>
          <w:szCs w:val="20"/>
          <w:lang w:val="en-GB" w:eastAsia="en-GB"/>
        </w:rPr>
        <w:t>Steering Mode Indicators:</w:t>
      </w:r>
    </w:p>
    <w:p w14:paraId="5AD49E5B"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Autonomous load-balance indicator: This indicator may be included only when the Steering Mode is Load-Balancing and indicates whether autonomous load-balance operation is allowed. Further details are specified in clause 5.32.8 of TS 23.501 [2].</w:t>
      </w:r>
    </w:p>
    <w:p w14:paraId="29CBEC7D"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UE-assistance indicator: It indicates that the UE can decide how to distribute the UL traffic based on its internal state (e.g. battery level), and that the UE can request from UPF to apply the same distribution for the DL traffic. Further details are specified in clause 5.32.8 of TS 23.501 [2].</w:t>
      </w:r>
    </w:p>
    <w:p w14:paraId="0F3C52AD"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PCF may also provide URSP rules to the UE for instructing the UE to establish a MA PDU Session, as described in clause 6.6.2.</w:t>
      </w:r>
    </w:p>
    <w:p w14:paraId="183C7378"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6226740B" w14:textId="5EE1935B"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Transport Mode may be included in a PCC rule that is used for the detected SDF only when the Steering functionality is the MPQUIC functionality.</w:t>
      </w:r>
    </w:p>
    <w:p w14:paraId="783EC5B3"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If the MA PDU Session is capable of supporting one of the following:</w:t>
      </w:r>
    </w:p>
    <w:p w14:paraId="1B335FF6"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MPTCP and ATSSS-LL with any Steering Mode (i.e. any Steering Mode allowed for ATSSS-LL) in the downlink and MPTCP and ATSSS-LL with Active-Standby in the uplink;</w:t>
      </w:r>
    </w:p>
    <w:p w14:paraId="1CF524A1"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MPQUIC and ATSSS-LL with any Steering Mode (i.e. any Steering Mode allowed for ATSSS-LL) in the downlink and MPQUIC and ATSSS-LL with Active-Standby in the uplink;</w:t>
      </w:r>
    </w:p>
    <w:p w14:paraId="038AFA2D"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MPTCP, MPQUIC and ATSSS-LL with any Steering Mode (i.e. any Steering Mode allowed for ATSSS-LL) in the downlink and MPTCP, MPQUIC and ATSSS-LL with Active-Standby in the uplink,</w:t>
      </w:r>
    </w:p>
    <w:p w14:paraId="05AC40FB"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 xml:space="preserve">then the PCF shall provide a PCC Rule for "match all" traffic. This PCC Rule </w:t>
      </w:r>
      <w:r w:rsidRPr="00756D6F">
        <w:rPr>
          <w:rFonts w:ascii="Times New Roman" w:eastAsia="Times New Roman" w:hAnsi="Times New Roman" w:cs="Times New Roman"/>
          <w:sz w:val="20"/>
          <w:szCs w:val="20"/>
          <w:lang w:val="en-GB" w:eastAsia="en-GB"/>
        </w:rPr>
        <w:t>contains</w:t>
      </w:r>
      <w:r w:rsidRPr="00C3013E">
        <w:rPr>
          <w:rFonts w:ascii="Times New Roman" w:eastAsia="Times New Roman" w:hAnsi="Times New Roman" w:cs="Times New Roman"/>
          <w:sz w:val="20"/>
          <w:szCs w:val="20"/>
          <w:lang w:val="en-GB" w:eastAsia="en-GB"/>
        </w:rPr>
        <w:t xml:space="preserve"> a "match all" SDF template, the lowest precedence, the Steering Functionality set to "ATSSS-LL" and the Steering Mode set to "Active-Standby" for the uplink direction, and the Steering Functionality set to "ATSSS-LL" and the Steering Mode set to any supported steering mode (i.e. any Steering Mode allowed for ATSSS-LL) for the downlink direction.</w:t>
      </w:r>
    </w:p>
    <w:p w14:paraId="3C458C3D"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If the MA PDU Session is capable of supporting one of the following:</w:t>
      </w:r>
    </w:p>
    <w:p w14:paraId="5321DCB2"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MPTCP with any Steering Mode in the downlink, ATSSS-LL with any steering mode except Smallest Delay steering mode and Redundant steering mode in the downlink, and MPTCP and ATSSS-LL with Active-Standby in the uplink;</w:t>
      </w:r>
    </w:p>
    <w:p w14:paraId="551C7F04"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MPQUIC with any Steering Mode in the downlink, ATSSS-LL with any steering mode except Smallest Delay steering mode and Redundant steering mode in the downlink, and MPQUIC and ATSSS-LL with Active-Standby in the uplink;</w:t>
      </w:r>
    </w:p>
    <w:p w14:paraId="41419AF0"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lastRenderedPageBreak/>
        <w:t>-</w:t>
      </w:r>
      <w:r w:rsidRPr="00C3013E">
        <w:rPr>
          <w:rFonts w:ascii="Times New Roman" w:eastAsia="Times New Roman" w:hAnsi="Times New Roman" w:cs="Times New Roman"/>
          <w:sz w:val="20"/>
          <w:szCs w:val="20"/>
          <w:lang w:val="en-GB" w:eastAsia="en-GB"/>
        </w:rPr>
        <w:tab/>
        <w:t>Both MPTCP and MPQUIC with any Steering Mode in the downlink, ATSSS-LL with any steering mode except Smallest Delay steering mode and Redundant steering mode in the downlink, and MPTCP, MPQUIC and ATSSS-LL with Active-Standby in the uplink,</w:t>
      </w:r>
    </w:p>
    <w:p w14:paraId="0CE1C4E7"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 xml:space="preserve">then the PCF shall provide a PCC Rule for "match all" traffic. This PCC Rule </w:t>
      </w:r>
      <w:r w:rsidRPr="00756D6F">
        <w:rPr>
          <w:rFonts w:ascii="Times New Roman" w:eastAsia="Times New Roman" w:hAnsi="Times New Roman" w:cs="Times New Roman"/>
          <w:sz w:val="20"/>
          <w:szCs w:val="20"/>
          <w:lang w:val="en-GB" w:eastAsia="en-GB"/>
        </w:rPr>
        <w:t>contains</w:t>
      </w:r>
      <w:r w:rsidRPr="00C3013E">
        <w:rPr>
          <w:rFonts w:ascii="Times New Roman" w:eastAsia="Times New Roman" w:hAnsi="Times New Roman" w:cs="Times New Roman"/>
          <w:sz w:val="20"/>
          <w:szCs w:val="20"/>
          <w:lang w:val="en-GB" w:eastAsia="en-GB"/>
        </w:rPr>
        <w:t xml:space="preserve">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and Redundant steering mode for the downlink direction.</w:t>
      </w:r>
    </w:p>
    <w:p w14:paraId="4C4B91FB"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If the MA PDU Session is capable of supporting one of the following:</w:t>
      </w:r>
    </w:p>
    <w:p w14:paraId="0A2C2FA4"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MPTCP and ATSSS-LL with Active-Standby in the uplink and downlink;</w:t>
      </w:r>
    </w:p>
    <w:p w14:paraId="5C2C57CE"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MPQUIC and ATSSS-LL with Active-Standby in the uplink and downlink;</w:t>
      </w:r>
    </w:p>
    <w:p w14:paraId="2C3160A4"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MPTCP, MPQUIC and ATSSS-LL with Active-Standby in the uplink and downlink,</w:t>
      </w:r>
    </w:p>
    <w:p w14:paraId="7D552F25"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 xml:space="preserve">then the PCF shall provide a PCC Rule for "match all" traffic. This PCC Rule </w:t>
      </w:r>
      <w:r w:rsidRPr="00756D6F">
        <w:rPr>
          <w:rFonts w:ascii="Times New Roman" w:eastAsia="Times New Roman" w:hAnsi="Times New Roman" w:cs="Times New Roman"/>
          <w:sz w:val="20"/>
          <w:szCs w:val="20"/>
          <w:lang w:val="en-GB" w:eastAsia="en-GB"/>
        </w:rPr>
        <w:t>contains</w:t>
      </w:r>
      <w:r w:rsidRPr="00C3013E">
        <w:rPr>
          <w:rFonts w:ascii="Times New Roman" w:eastAsia="Times New Roman" w:hAnsi="Times New Roman" w:cs="Times New Roman"/>
          <w:sz w:val="20"/>
          <w:szCs w:val="20"/>
          <w:lang w:val="en-GB" w:eastAsia="en-GB"/>
        </w:rPr>
        <w:t xml:space="preserve"> a "match all" SDF template, the lowest precedence, the Steering Functionality set to "ATSSS-LL" and the Steering Mode set to "Active-Standby" for the uplink direction and the downlink direction.</w:t>
      </w:r>
    </w:p>
    <w:p w14:paraId="47FE87CA"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If the MA PDU Session is capable of supporting one of the following:</w:t>
      </w:r>
    </w:p>
    <w:p w14:paraId="0AAC3936"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MPTCP and ATSSS-LL with any Steering Mode (i.e. any Steering Mode allowed for ATSSS-LL) in the uplink and downlink;</w:t>
      </w:r>
    </w:p>
    <w:p w14:paraId="0C1B8484"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MPQUIC and ATSSS-LL with any Steering Mode (i.e. any Steering Mode allowed for ATSSS-LL) in the uplink and downlink;</w:t>
      </w:r>
    </w:p>
    <w:p w14:paraId="16B782C3"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MPTCP, MPQUIC and ATSSS-LL with any Steering Mode (i.e. any Steering Mode allowed for ATSSS-LL) in the uplink and downlink,</w:t>
      </w:r>
    </w:p>
    <w:p w14:paraId="19203F45" w14:textId="77777777" w:rsidR="00C92981" w:rsidRPr="00756D6F" w:rsidRDefault="00C3013E" w:rsidP="00C3013E">
      <w:pPr>
        <w:overflowPunct w:val="0"/>
        <w:autoSpaceDE w:val="0"/>
        <w:autoSpaceDN w:val="0"/>
        <w:adjustRightInd w:val="0"/>
        <w:spacing w:after="180" w:line="240" w:lineRule="auto"/>
        <w:textAlignment w:val="baseline"/>
        <w:rPr>
          <w:ins w:id="33" w:author="Samsung" w:date="2024-08-08T15:27:00Z"/>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 xml:space="preserve">then the PCF shall provide a PCC Rule for "match all" traffic. This PCC Rule </w:t>
      </w:r>
      <w:r w:rsidRPr="00756D6F">
        <w:rPr>
          <w:rFonts w:ascii="Times New Roman" w:eastAsia="Times New Roman" w:hAnsi="Times New Roman" w:cs="Times New Roman"/>
          <w:sz w:val="20"/>
          <w:szCs w:val="20"/>
          <w:lang w:val="en-GB" w:eastAsia="en-GB"/>
        </w:rPr>
        <w:t>may contain</w:t>
      </w:r>
      <w:r w:rsidRPr="00C3013E">
        <w:rPr>
          <w:rFonts w:ascii="Times New Roman" w:eastAsia="Times New Roman" w:hAnsi="Times New Roman" w:cs="Times New Roman"/>
          <w:sz w:val="20"/>
          <w:szCs w:val="20"/>
          <w:lang w:val="en-GB" w:eastAsia="en-GB"/>
        </w:rPr>
        <w:t xml:space="preserve"> a "match all" SDF template, the lowest precedence, the Steering Functionality set to "ATSSS-LL" and the Steering Mode set to any supported steering mode for the uplink direction and for the downlink direction (i.e. any Steering Mode allowed for ATSSS-LL).</w:t>
      </w:r>
    </w:p>
    <w:p w14:paraId="0E662629" w14:textId="366F83FF" w:rsidR="00564203" w:rsidDel="0013112A" w:rsidRDefault="001250BC" w:rsidP="00C3013E">
      <w:pPr>
        <w:overflowPunct w:val="0"/>
        <w:autoSpaceDE w:val="0"/>
        <w:autoSpaceDN w:val="0"/>
        <w:adjustRightInd w:val="0"/>
        <w:spacing w:after="180" w:line="240" w:lineRule="auto"/>
        <w:textAlignment w:val="baseline"/>
        <w:rPr>
          <w:del w:id="34" w:author="Samsung" w:date="2024-10-18T17:15:00Z"/>
          <w:rFonts w:ascii="Times New Roman" w:eastAsia="Times New Roman" w:hAnsi="Times New Roman" w:cs="Times New Roman"/>
          <w:sz w:val="20"/>
          <w:szCs w:val="20"/>
          <w:lang w:val="en-GB" w:eastAsia="en-GB"/>
        </w:rPr>
      </w:pPr>
      <w:ins w:id="35" w:author="Samsung" w:date="2024-08-08T15:27:00Z">
        <w:r w:rsidRPr="00C3013E">
          <w:rPr>
            <w:rFonts w:ascii="Times New Roman" w:eastAsia="Times New Roman" w:hAnsi="Times New Roman" w:cs="Times New Roman"/>
            <w:sz w:val="20"/>
            <w:szCs w:val="20"/>
            <w:lang w:val="en-GB" w:eastAsia="en-GB"/>
          </w:rPr>
          <w:t>If MA PDU Session is capable of</w:t>
        </w:r>
        <w:r w:rsidR="00D5379F">
          <w:rPr>
            <w:rFonts w:ascii="Times New Roman" w:eastAsia="Times New Roman" w:hAnsi="Times New Roman" w:cs="Times New Roman"/>
            <w:sz w:val="20"/>
            <w:szCs w:val="20"/>
            <w:lang w:val="en-GB" w:eastAsia="en-GB"/>
          </w:rPr>
          <w:t xml:space="preserve"> supporting </w:t>
        </w:r>
      </w:ins>
      <w:ins w:id="36" w:author="Samsung" w:date="2024-11-07T17:21:00Z">
        <w:r w:rsidR="000C5C6C">
          <w:rPr>
            <w:rFonts w:ascii="Times New Roman" w:eastAsia="Times New Roman" w:hAnsi="Times New Roman" w:cs="Times New Roman"/>
            <w:sz w:val="20"/>
            <w:szCs w:val="20"/>
            <w:lang w:val="en-GB" w:eastAsia="en-GB"/>
          </w:rPr>
          <w:t xml:space="preserve">both </w:t>
        </w:r>
      </w:ins>
      <w:ins w:id="37" w:author="Samsung" w:date="2024-08-08T15:27:00Z">
        <w:r>
          <w:rPr>
            <w:rFonts w:ascii="Times New Roman" w:eastAsia="Times New Roman" w:hAnsi="Times New Roman" w:cs="Times New Roman"/>
            <w:sz w:val="20"/>
            <w:szCs w:val="20"/>
            <w:lang w:val="en-GB" w:eastAsia="en-GB"/>
          </w:rPr>
          <w:t>MPQUIC-E</w:t>
        </w:r>
        <w:r w:rsidRPr="00C3013E">
          <w:rPr>
            <w:rFonts w:ascii="Times New Roman" w:eastAsia="Times New Roman" w:hAnsi="Times New Roman" w:cs="Times New Roman"/>
            <w:sz w:val="20"/>
            <w:szCs w:val="20"/>
            <w:lang w:val="en-GB" w:eastAsia="en-GB"/>
          </w:rPr>
          <w:t xml:space="preserve"> and ATSSS-LL</w:t>
        </w:r>
      </w:ins>
      <w:ins w:id="38" w:author="Samsung" w:date="2024-11-07T17:21:00Z">
        <w:r w:rsidR="00D95F1C">
          <w:rPr>
            <w:rFonts w:ascii="Times New Roman" w:eastAsia="Times New Roman" w:hAnsi="Times New Roman" w:cs="Times New Roman"/>
            <w:sz w:val="20"/>
            <w:szCs w:val="20"/>
            <w:lang w:val="en-GB" w:eastAsia="en-GB"/>
          </w:rPr>
          <w:t xml:space="preserve"> </w:t>
        </w:r>
        <w:r w:rsidR="00D95F1C" w:rsidRPr="00E63FE8">
          <w:rPr>
            <w:rFonts w:ascii="Times New Roman" w:eastAsia="Times New Roman" w:hAnsi="Times New Roman" w:cs="Times New Roman"/>
            <w:sz w:val="20"/>
            <w:szCs w:val="20"/>
            <w:highlight w:val="yellow"/>
            <w:lang w:val="en-GB" w:eastAsia="en-GB"/>
            <w:rPrChange w:id="39" w:author="Samsung" w:date="2024-11-09T08:14:00Z">
              <w:rPr>
                <w:rFonts w:ascii="Times New Roman" w:eastAsia="Times New Roman" w:hAnsi="Times New Roman" w:cs="Times New Roman"/>
                <w:sz w:val="20"/>
                <w:szCs w:val="20"/>
                <w:lang w:val="en-GB" w:eastAsia="en-GB"/>
              </w:rPr>
            </w:rPrChange>
          </w:rPr>
          <w:t>steering fu</w:t>
        </w:r>
        <w:r w:rsidR="000C5C6C" w:rsidRPr="00E63FE8">
          <w:rPr>
            <w:rFonts w:ascii="Times New Roman" w:eastAsia="Times New Roman" w:hAnsi="Times New Roman" w:cs="Times New Roman"/>
            <w:sz w:val="20"/>
            <w:szCs w:val="20"/>
            <w:highlight w:val="yellow"/>
            <w:lang w:val="en-GB" w:eastAsia="en-GB"/>
            <w:rPrChange w:id="40" w:author="Samsung" w:date="2024-11-09T08:14:00Z">
              <w:rPr>
                <w:rFonts w:ascii="Times New Roman" w:eastAsia="Times New Roman" w:hAnsi="Times New Roman" w:cs="Times New Roman"/>
                <w:sz w:val="20"/>
                <w:szCs w:val="20"/>
                <w:lang w:val="en-GB" w:eastAsia="en-GB"/>
              </w:rPr>
            </w:rPrChange>
          </w:rPr>
          <w:t>n</w:t>
        </w:r>
      </w:ins>
      <w:ins w:id="41" w:author="Samsung" w:date="2024-11-07T17:22:00Z">
        <w:r w:rsidR="00D95F1C" w:rsidRPr="00E63FE8">
          <w:rPr>
            <w:rFonts w:ascii="Times New Roman" w:eastAsia="Times New Roman" w:hAnsi="Times New Roman" w:cs="Times New Roman"/>
            <w:sz w:val="20"/>
            <w:szCs w:val="20"/>
            <w:highlight w:val="yellow"/>
            <w:lang w:val="en-GB" w:eastAsia="en-GB"/>
            <w:rPrChange w:id="42" w:author="Samsung" w:date="2024-11-09T08:14:00Z">
              <w:rPr>
                <w:rFonts w:ascii="Times New Roman" w:eastAsia="Times New Roman" w:hAnsi="Times New Roman" w:cs="Times New Roman"/>
                <w:sz w:val="20"/>
                <w:szCs w:val="20"/>
                <w:lang w:val="en-GB" w:eastAsia="en-GB"/>
              </w:rPr>
            </w:rPrChange>
          </w:rPr>
          <w:t>c</w:t>
        </w:r>
      </w:ins>
      <w:ins w:id="43" w:author="Samsung" w:date="2024-11-07T17:21:00Z">
        <w:r w:rsidR="000C5C6C" w:rsidRPr="00E63FE8">
          <w:rPr>
            <w:rFonts w:ascii="Times New Roman" w:eastAsia="Times New Roman" w:hAnsi="Times New Roman" w:cs="Times New Roman"/>
            <w:sz w:val="20"/>
            <w:szCs w:val="20"/>
            <w:highlight w:val="yellow"/>
            <w:lang w:val="en-GB" w:eastAsia="en-GB"/>
            <w:rPrChange w:id="44" w:author="Samsung" w:date="2024-11-09T08:14:00Z">
              <w:rPr>
                <w:rFonts w:ascii="Times New Roman" w:eastAsia="Times New Roman" w:hAnsi="Times New Roman" w:cs="Times New Roman"/>
                <w:sz w:val="20"/>
                <w:szCs w:val="20"/>
                <w:lang w:val="en-GB" w:eastAsia="en-GB"/>
              </w:rPr>
            </w:rPrChange>
          </w:rPr>
          <w:t>tionalities</w:t>
        </w:r>
      </w:ins>
      <w:ins w:id="45" w:author="Samsung" w:date="2024-08-08T15:27:00Z">
        <w:r w:rsidRPr="00C3013E">
          <w:rPr>
            <w:rFonts w:ascii="Times New Roman" w:eastAsia="Times New Roman" w:hAnsi="Times New Roman" w:cs="Times New Roman"/>
            <w:sz w:val="20"/>
            <w:szCs w:val="20"/>
            <w:lang w:val="en-GB" w:eastAsia="en-GB"/>
          </w:rPr>
          <w:t xml:space="preserve"> in the uplink and downlink;</w:t>
        </w:r>
      </w:ins>
      <w:ins w:id="46" w:author="Samsung" w:date="2024-08-09T17:46:00Z">
        <w:r w:rsidR="00756D6F">
          <w:rPr>
            <w:rFonts w:ascii="Times New Roman" w:eastAsia="Times New Roman" w:hAnsi="Times New Roman" w:cs="Times New Roman"/>
            <w:sz w:val="20"/>
            <w:szCs w:val="20"/>
            <w:lang w:val="en-GB" w:eastAsia="en-GB"/>
          </w:rPr>
          <w:t xml:space="preserve"> </w:t>
        </w:r>
      </w:ins>
      <w:ins w:id="47" w:author="Samsung" w:date="2024-08-08T15:27:00Z">
        <w:r w:rsidR="00564203">
          <w:rPr>
            <w:rFonts w:ascii="Times New Roman" w:eastAsia="Times New Roman" w:hAnsi="Times New Roman" w:cs="Times New Roman"/>
            <w:sz w:val="20"/>
            <w:szCs w:val="20"/>
            <w:lang w:val="en-GB" w:eastAsia="en-GB"/>
          </w:rPr>
          <w:t>then the</w:t>
        </w:r>
      </w:ins>
      <w:ins w:id="48" w:author="Samsung" w:date="2024-10-17T22:02:00Z">
        <w:r w:rsidR="00564203">
          <w:rPr>
            <w:rFonts w:ascii="Times New Roman" w:eastAsia="Times New Roman" w:hAnsi="Times New Roman" w:cs="Times New Roman"/>
            <w:sz w:val="20"/>
            <w:szCs w:val="20"/>
            <w:lang w:val="en-GB" w:eastAsia="en-GB"/>
          </w:rPr>
          <w:t xml:space="preserve"> PCF </w:t>
        </w:r>
      </w:ins>
      <w:ins w:id="49" w:author="Samsung" w:date="2024-10-17T22:18:00Z">
        <w:r w:rsidR="00141F52">
          <w:rPr>
            <w:rFonts w:ascii="Times New Roman" w:eastAsia="Times New Roman" w:hAnsi="Times New Roman" w:cs="Times New Roman"/>
            <w:sz w:val="20"/>
            <w:szCs w:val="20"/>
            <w:lang w:val="en-GB" w:eastAsia="en-GB"/>
          </w:rPr>
          <w:t xml:space="preserve">either </w:t>
        </w:r>
      </w:ins>
      <w:ins w:id="50" w:author="Samsung" w:date="2024-10-17T22:02:00Z">
        <w:r w:rsidR="00564203">
          <w:rPr>
            <w:rFonts w:ascii="Times New Roman" w:eastAsia="Times New Roman" w:hAnsi="Times New Roman" w:cs="Times New Roman"/>
            <w:sz w:val="20"/>
            <w:szCs w:val="20"/>
            <w:lang w:val="en-GB" w:eastAsia="en-GB"/>
          </w:rPr>
          <w:t xml:space="preserve">sets the </w:t>
        </w:r>
      </w:ins>
      <w:ins w:id="51" w:author="Samsung" w:date="2024-11-20T16:53:00Z">
        <w:r w:rsidR="009D6F54" w:rsidRPr="009D6F54">
          <w:rPr>
            <w:rFonts w:ascii="Times New Roman" w:eastAsia="Times New Roman" w:hAnsi="Times New Roman" w:cs="Times New Roman"/>
            <w:sz w:val="20"/>
            <w:szCs w:val="20"/>
            <w:highlight w:val="cyan"/>
            <w:lang w:val="en-GB" w:eastAsia="en-GB"/>
            <w:rPrChange w:id="52" w:author="Samsung" w:date="2024-11-20T16:53:00Z">
              <w:rPr>
                <w:rFonts w:ascii="Times New Roman" w:eastAsia="Times New Roman" w:hAnsi="Times New Roman" w:cs="Times New Roman"/>
                <w:sz w:val="20"/>
                <w:szCs w:val="20"/>
                <w:lang w:val="en-GB" w:eastAsia="en-GB"/>
              </w:rPr>
            </w:rPrChange>
          </w:rPr>
          <w:t>S</w:t>
        </w:r>
      </w:ins>
      <w:ins w:id="53" w:author="Samsung" w:date="2024-10-17T22:02:00Z">
        <w:del w:id="54" w:author="Samsung" w:date="2024-11-20T16:53:00Z">
          <w:r w:rsidR="00564203" w:rsidRPr="009D6F54" w:rsidDel="009D6F54">
            <w:rPr>
              <w:rFonts w:ascii="Times New Roman" w:eastAsia="Times New Roman" w:hAnsi="Times New Roman" w:cs="Times New Roman"/>
              <w:sz w:val="20"/>
              <w:szCs w:val="20"/>
              <w:highlight w:val="cyan"/>
              <w:lang w:val="en-GB" w:eastAsia="en-GB"/>
              <w:rPrChange w:id="55" w:author="Samsung" w:date="2024-11-20T16:53:00Z">
                <w:rPr>
                  <w:rFonts w:ascii="Times New Roman" w:eastAsia="Times New Roman" w:hAnsi="Times New Roman" w:cs="Times New Roman"/>
                  <w:sz w:val="20"/>
                  <w:szCs w:val="20"/>
                  <w:lang w:val="en-GB" w:eastAsia="en-GB"/>
                </w:rPr>
              </w:rPrChange>
            </w:rPr>
            <w:delText>s</w:delText>
          </w:r>
        </w:del>
        <w:r w:rsidR="00564203">
          <w:rPr>
            <w:rFonts w:ascii="Times New Roman" w:eastAsia="Times New Roman" w:hAnsi="Times New Roman" w:cs="Times New Roman"/>
            <w:sz w:val="20"/>
            <w:szCs w:val="20"/>
            <w:lang w:val="en-GB" w:eastAsia="en-GB"/>
          </w:rPr>
          <w:t xml:space="preserve">teering </w:t>
        </w:r>
      </w:ins>
      <w:ins w:id="56" w:author="Samsung" w:date="2024-11-20T16:53:00Z">
        <w:r w:rsidR="009D6F54" w:rsidRPr="009D6F54">
          <w:rPr>
            <w:rFonts w:ascii="Times New Roman" w:eastAsia="Times New Roman" w:hAnsi="Times New Roman" w:cs="Times New Roman"/>
            <w:sz w:val="20"/>
            <w:szCs w:val="20"/>
            <w:highlight w:val="cyan"/>
            <w:lang w:val="en-GB" w:eastAsia="en-GB"/>
            <w:rPrChange w:id="57" w:author="Samsung" w:date="2024-11-20T16:53:00Z">
              <w:rPr>
                <w:rFonts w:ascii="Times New Roman" w:eastAsia="Times New Roman" w:hAnsi="Times New Roman" w:cs="Times New Roman"/>
                <w:sz w:val="20"/>
                <w:szCs w:val="20"/>
                <w:lang w:val="en-GB" w:eastAsia="en-GB"/>
              </w:rPr>
            </w:rPrChange>
          </w:rPr>
          <w:t>F</w:t>
        </w:r>
      </w:ins>
      <w:ins w:id="58" w:author="Samsung" w:date="2024-10-17T22:02:00Z">
        <w:del w:id="59" w:author="Samsung" w:date="2024-11-20T16:53:00Z">
          <w:r w:rsidR="00564203" w:rsidRPr="009D6F54" w:rsidDel="009D6F54">
            <w:rPr>
              <w:rFonts w:ascii="Times New Roman" w:eastAsia="Times New Roman" w:hAnsi="Times New Roman" w:cs="Times New Roman"/>
              <w:sz w:val="20"/>
              <w:szCs w:val="20"/>
              <w:highlight w:val="cyan"/>
              <w:lang w:val="en-GB" w:eastAsia="en-GB"/>
              <w:rPrChange w:id="60" w:author="Samsung" w:date="2024-11-20T16:53:00Z">
                <w:rPr>
                  <w:rFonts w:ascii="Times New Roman" w:eastAsia="Times New Roman" w:hAnsi="Times New Roman" w:cs="Times New Roman"/>
                  <w:sz w:val="20"/>
                  <w:szCs w:val="20"/>
                  <w:lang w:val="en-GB" w:eastAsia="en-GB"/>
                </w:rPr>
              </w:rPrChange>
            </w:rPr>
            <w:delText>f</w:delText>
          </w:r>
        </w:del>
        <w:r w:rsidR="00564203">
          <w:rPr>
            <w:rFonts w:ascii="Times New Roman" w:eastAsia="Times New Roman" w:hAnsi="Times New Roman" w:cs="Times New Roman"/>
            <w:sz w:val="20"/>
            <w:szCs w:val="20"/>
            <w:lang w:val="en-GB" w:eastAsia="en-GB"/>
          </w:rPr>
          <w:t>unctionality</w:t>
        </w:r>
      </w:ins>
      <w:ins w:id="61" w:author="Samsung" w:date="2024-10-17T22:03:00Z">
        <w:r w:rsidR="00564203">
          <w:rPr>
            <w:rFonts w:ascii="Times New Roman" w:eastAsia="Times New Roman" w:hAnsi="Times New Roman" w:cs="Times New Roman"/>
            <w:sz w:val="20"/>
            <w:szCs w:val="20"/>
            <w:lang w:val="en-GB" w:eastAsia="en-GB"/>
          </w:rPr>
          <w:t xml:space="preserve"> </w:t>
        </w:r>
      </w:ins>
      <w:ins w:id="62" w:author="Samsung" w:date="2024-10-17T22:10:00Z">
        <w:r w:rsidR="00564203">
          <w:rPr>
            <w:rFonts w:ascii="Times New Roman" w:eastAsia="Times New Roman" w:hAnsi="Times New Roman" w:cs="Times New Roman"/>
            <w:sz w:val="20"/>
            <w:szCs w:val="20"/>
            <w:lang w:val="en-GB" w:eastAsia="en-GB"/>
          </w:rPr>
          <w:t>to MPQUIC-E</w:t>
        </w:r>
      </w:ins>
      <w:ins w:id="63" w:author="Samsung" w:date="2024-10-17T22:17:00Z">
        <w:r w:rsidR="00141F52">
          <w:rPr>
            <w:rFonts w:ascii="Times New Roman" w:eastAsia="Times New Roman" w:hAnsi="Times New Roman" w:cs="Times New Roman"/>
            <w:sz w:val="20"/>
            <w:szCs w:val="20"/>
            <w:lang w:val="en-GB" w:eastAsia="en-GB"/>
          </w:rPr>
          <w:t xml:space="preserve"> </w:t>
        </w:r>
      </w:ins>
      <w:ins w:id="64" w:author="Samsung" w:date="2024-10-17T22:03:00Z">
        <w:r w:rsidR="00564203">
          <w:rPr>
            <w:rFonts w:ascii="Times New Roman" w:eastAsia="Times New Roman" w:hAnsi="Times New Roman" w:cs="Times New Roman"/>
            <w:sz w:val="20"/>
            <w:szCs w:val="20"/>
            <w:lang w:val="en-GB" w:eastAsia="en-GB"/>
          </w:rPr>
          <w:t xml:space="preserve">for all the </w:t>
        </w:r>
      </w:ins>
      <w:ins w:id="65" w:author="Samsung" w:date="2024-10-17T22:18:00Z">
        <w:r w:rsidR="00141F52">
          <w:rPr>
            <w:rFonts w:ascii="Times New Roman" w:eastAsia="Times New Roman" w:hAnsi="Times New Roman" w:cs="Times New Roman"/>
            <w:sz w:val="20"/>
            <w:szCs w:val="20"/>
            <w:lang w:val="en-GB" w:eastAsia="en-GB"/>
          </w:rPr>
          <w:t>PCC rules</w:t>
        </w:r>
      </w:ins>
      <w:ins w:id="66" w:author="Samsung" w:date="2024-10-17T22:19:00Z">
        <w:r w:rsidR="00141F52">
          <w:rPr>
            <w:rFonts w:ascii="Times New Roman" w:eastAsia="Times New Roman" w:hAnsi="Times New Roman" w:cs="Times New Roman"/>
            <w:sz w:val="20"/>
            <w:szCs w:val="20"/>
            <w:lang w:val="en-GB" w:eastAsia="en-GB"/>
          </w:rPr>
          <w:t xml:space="preserve">, or sets the </w:t>
        </w:r>
      </w:ins>
      <w:ins w:id="67" w:author="Samsung" w:date="2024-11-20T16:53:00Z">
        <w:r w:rsidR="009D6F54" w:rsidRPr="009D6F54">
          <w:rPr>
            <w:rFonts w:ascii="Times New Roman" w:eastAsia="Times New Roman" w:hAnsi="Times New Roman" w:cs="Times New Roman"/>
            <w:sz w:val="20"/>
            <w:szCs w:val="20"/>
            <w:highlight w:val="cyan"/>
            <w:lang w:val="en-GB" w:eastAsia="en-GB"/>
            <w:rPrChange w:id="68" w:author="Samsung" w:date="2024-11-20T16:53:00Z">
              <w:rPr>
                <w:rFonts w:ascii="Times New Roman" w:eastAsia="Times New Roman" w:hAnsi="Times New Roman" w:cs="Times New Roman"/>
                <w:sz w:val="20"/>
                <w:szCs w:val="20"/>
                <w:lang w:val="en-GB" w:eastAsia="en-GB"/>
              </w:rPr>
            </w:rPrChange>
          </w:rPr>
          <w:t>S</w:t>
        </w:r>
      </w:ins>
      <w:ins w:id="69" w:author="Samsung" w:date="2024-10-17T22:19:00Z">
        <w:del w:id="70" w:author="Samsung" w:date="2024-11-20T16:53:00Z">
          <w:r w:rsidR="00141F52" w:rsidRPr="009D6F54" w:rsidDel="009D6F54">
            <w:rPr>
              <w:rFonts w:ascii="Times New Roman" w:eastAsia="Times New Roman" w:hAnsi="Times New Roman" w:cs="Times New Roman"/>
              <w:sz w:val="20"/>
              <w:szCs w:val="20"/>
              <w:highlight w:val="cyan"/>
              <w:lang w:val="en-GB" w:eastAsia="en-GB"/>
              <w:rPrChange w:id="71" w:author="Samsung" w:date="2024-11-20T16:53:00Z">
                <w:rPr>
                  <w:rFonts w:ascii="Times New Roman" w:eastAsia="Times New Roman" w:hAnsi="Times New Roman" w:cs="Times New Roman"/>
                  <w:sz w:val="20"/>
                  <w:szCs w:val="20"/>
                  <w:lang w:val="en-GB" w:eastAsia="en-GB"/>
                </w:rPr>
              </w:rPrChange>
            </w:rPr>
            <w:delText>s</w:delText>
          </w:r>
        </w:del>
        <w:r w:rsidR="00141F52">
          <w:rPr>
            <w:rFonts w:ascii="Times New Roman" w:eastAsia="Times New Roman" w:hAnsi="Times New Roman" w:cs="Times New Roman"/>
            <w:sz w:val="20"/>
            <w:szCs w:val="20"/>
            <w:lang w:val="en-GB" w:eastAsia="en-GB"/>
          </w:rPr>
          <w:t xml:space="preserve">teering </w:t>
        </w:r>
      </w:ins>
      <w:ins w:id="72" w:author="Samsung" w:date="2024-11-20T16:53:00Z">
        <w:r w:rsidR="009D6F54" w:rsidRPr="009D6F54">
          <w:rPr>
            <w:rFonts w:ascii="Times New Roman" w:eastAsia="Times New Roman" w:hAnsi="Times New Roman" w:cs="Times New Roman"/>
            <w:sz w:val="20"/>
            <w:szCs w:val="20"/>
            <w:highlight w:val="cyan"/>
            <w:lang w:val="en-GB" w:eastAsia="en-GB"/>
            <w:rPrChange w:id="73" w:author="Samsung" w:date="2024-11-20T16:53:00Z">
              <w:rPr>
                <w:rFonts w:ascii="Times New Roman" w:eastAsia="Times New Roman" w:hAnsi="Times New Roman" w:cs="Times New Roman"/>
                <w:sz w:val="20"/>
                <w:szCs w:val="20"/>
                <w:lang w:val="en-GB" w:eastAsia="en-GB"/>
              </w:rPr>
            </w:rPrChange>
          </w:rPr>
          <w:t>F</w:t>
        </w:r>
      </w:ins>
      <w:ins w:id="74" w:author="Samsung" w:date="2024-10-17T22:19:00Z">
        <w:del w:id="75" w:author="Samsung" w:date="2024-11-20T16:53:00Z">
          <w:r w:rsidR="00141F52" w:rsidRPr="009D6F54" w:rsidDel="009D6F54">
            <w:rPr>
              <w:rFonts w:ascii="Times New Roman" w:eastAsia="Times New Roman" w:hAnsi="Times New Roman" w:cs="Times New Roman"/>
              <w:sz w:val="20"/>
              <w:szCs w:val="20"/>
              <w:highlight w:val="cyan"/>
              <w:lang w:val="en-GB" w:eastAsia="en-GB"/>
              <w:rPrChange w:id="76" w:author="Samsung" w:date="2024-11-20T16:53:00Z">
                <w:rPr>
                  <w:rFonts w:ascii="Times New Roman" w:eastAsia="Times New Roman" w:hAnsi="Times New Roman" w:cs="Times New Roman"/>
                  <w:sz w:val="20"/>
                  <w:szCs w:val="20"/>
                  <w:lang w:val="en-GB" w:eastAsia="en-GB"/>
                </w:rPr>
              </w:rPrChange>
            </w:rPr>
            <w:delText>f</w:delText>
          </w:r>
        </w:del>
        <w:r w:rsidR="00141F52">
          <w:rPr>
            <w:rFonts w:ascii="Times New Roman" w:eastAsia="Times New Roman" w:hAnsi="Times New Roman" w:cs="Times New Roman"/>
            <w:sz w:val="20"/>
            <w:szCs w:val="20"/>
            <w:lang w:val="en-GB" w:eastAsia="en-GB"/>
          </w:rPr>
          <w:t>unctionality to ATSSS-</w:t>
        </w:r>
        <w:proofErr w:type="spellStart"/>
        <w:r w:rsidR="00141F52">
          <w:rPr>
            <w:rFonts w:ascii="Times New Roman" w:eastAsia="Times New Roman" w:hAnsi="Times New Roman" w:cs="Times New Roman"/>
            <w:sz w:val="20"/>
            <w:szCs w:val="20"/>
            <w:lang w:val="en-GB" w:eastAsia="en-GB"/>
          </w:rPr>
          <w:t>LL</w:t>
        </w:r>
        <w:del w:id="77" w:author="Samsung" w:date="2024-11-21T00:57:00Z">
          <w:r w:rsidR="00141F52" w:rsidDel="00661570">
            <w:rPr>
              <w:rFonts w:ascii="Times New Roman" w:eastAsia="Times New Roman" w:hAnsi="Times New Roman" w:cs="Times New Roman"/>
              <w:sz w:val="20"/>
              <w:szCs w:val="20"/>
              <w:lang w:val="en-GB" w:eastAsia="en-GB"/>
            </w:rPr>
            <w:delText xml:space="preserve"> </w:delText>
          </w:r>
        </w:del>
        <w:r w:rsidR="00141F52">
          <w:rPr>
            <w:rFonts w:ascii="Times New Roman" w:eastAsia="Times New Roman" w:hAnsi="Times New Roman" w:cs="Times New Roman"/>
            <w:sz w:val="20"/>
            <w:szCs w:val="20"/>
            <w:lang w:val="en-GB" w:eastAsia="en-GB"/>
          </w:rPr>
          <w:t>for</w:t>
        </w:r>
        <w:proofErr w:type="spellEnd"/>
        <w:r w:rsidR="00141F52">
          <w:rPr>
            <w:rFonts w:ascii="Times New Roman" w:eastAsia="Times New Roman" w:hAnsi="Times New Roman" w:cs="Times New Roman"/>
            <w:sz w:val="20"/>
            <w:szCs w:val="20"/>
            <w:lang w:val="en-GB" w:eastAsia="en-GB"/>
          </w:rPr>
          <w:t xml:space="preserve"> all the PCC rules.</w:t>
        </w:r>
      </w:ins>
    </w:p>
    <w:p w14:paraId="5862BB3C" w14:textId="77777777" w:rsidR="0013112A" w:rsidRPr="00DD2EA1" w:rsidRDefault="0013112A" w:rsidP="00DD2EA1">
      <w:pPr>
        <w:overflowPunct w:val="0"/>
        <w:autoSpaceDE w:val="0"/>
        <w:autoSpaceDN w:val="0"/>
        <w:adjustRightInd w:val="0"/>
        <w:spacing w:after="180" w:line="240" w:lineRule="auto"/>
        <w:textAlignment w:val="baseline"/>
        <w:rPr>
          <w:ins w:id="78" w:author="Samsung" w:date="2024-11-08T10:24:00Z"/>
          <w:rFonts w:ascii="Times New Roman" w:eastAsia="Times New Roman" w:hAnsi="Times New Roman" w:cs="Times New Roman"/>
          <w:sz w:val="20"/>
          <w:szCs w:val="20"/>
          <w:lang w:val="en-GB" w:eastAsia="en-GB"/>
        </w:rPr>
      </w:pPr>
    </w:p>
    <w:p w14:paraId="69632D0F"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Steering functionality "ATSSS-LL" shall not be provided together with Steering Mode "Redundant".</w:t>
      </w:r>
    </w:p>
    <w:p w14:paraId="1CC496B5"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These PCC Rules are used by the SMF to generate an ATSSS rule for the UE and an N4 rule for the UPF to route the "match all" traffic of the MA PDU Session in the uplink and downlink direction respectively.</w:t>
      </w:r>
    </w:p>
    <w:p w14:paraId="3CD653B4" w14:textId="77777777" w:rsidR="00C3013E" w:rsidRPr="00C3013E" w:rsidRDefault="00C3013E" w:rsidP="00C3013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NOTE 3:</w:t>
      </w:r>
      <w:r w:rsidRPr="00C3013E">
        <w:rPr>
          <w:rFonts w:ascii="Times New Roman" w:eastAsia="Times New Roman" w:hAnsi="Times New Roman" w:cs="Times New Roman"/>
          <w:sz w:val="20"/>
          <w:szCs w:val="20"/>
          <w:lang w:val="en-GB" w:eastAsia="en-GB"/>
        </w:rPr>
        <w:tab/>
        <w:t>The PCF can also use the ATSSS capability of the MA PDU Session to provide PCC Rules containing SDF template for some specific non-MPTCP traffic or non-MPQUIC traffic other than the PCC Rule containing a "match all" SDF template. This allows the operator to apply different policies e.g. charging key to non-MPTCP traffic or non-MPQUIC traffic other than the non-MPTCP traffic or non-MPQUIC matching the "match all" PCC Rule.</w:t>
      </w:r>
    </w:p>
    <w:p w14:paraId="0555F1D7"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bookmarkStart w:id="79" w:name="_CR6_1_3_21"/>
      <w:bookmarkEnd w:id="79"/>
      <w:r w:rsidRPr="00C3013E">
        <w:rPr>
          <w:rFonts w:ascii="Times New Roman" w:eastAsia="Times New Roman" w:hAnsi="Times New Roman" w:cs="Times New Roman"/>
          <w:sz w:val="20"/>
          <w:szCs w:val="20"/>
          <w:lang w:val="en-GB" w:eastAsia="en-GB"/>
        </w:rP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4D2B8997" w14:textId="3F02A3A1" w:rsidR="00C3013E" w:rsidRDefault="00C3013E" w:rsidP="0089158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NOTE 4:</w:t>
      </w:r>
      <w:r w:rsidRPr="00C3013E">
        <w:rPr>
          <w:rFonts w:ascii="Times New Roman" w:eastAsia="Times New Roman" w:hAnsi="Times New Roman" w:cs="Times New Roman"/>
          <w:sz w:val="20"/>
          <w:szCs w:val="20"/>
          <w:lang w:val="en-GB" w:eastAsia="en-GB"/>
        </w:rPr>
        <w:tab/>
        <w:t>The PCF can e.g. provide the PCC rule again in order to trigger another resource allocation, modify the MA PDU Session Control information in the PCC rule or remove the PCC rule (</w:t>
      </w:r>
      <w:r w:rsidR="00891581">
        <w:rPr>
          <w:rFonts w:ascii="Times New Roman" w:eastAsia="Times New Roman" w:hAnsi="Times New Roman" w:cs="Times New Roman"/>
          <w:sz w:val="20"/>
          <w:szCs w:val="20"/>
          <w:lang w:val="en-GB" w:eastAsia="en-GB"/>
        </w:rPr>
        <w:t>and inform the AF accordingly).</w:t>
      </w:r>
      <w:bookmarkStart w:id="80" w:name="_CR6_3_2"/>
      <w:bookmarkStart w:id="81" w:name="_CR6_5"/>
      <w:bookmarkEnd w:id="80"/>
      <w:bookmarkEnd w:id="81"/>
    </w:p>
    <w:p w14:paraId="3A9B9377" w14:textId="77777777" w:rsidR="00C3013E" w:rsidRPr="006A254E" w:rsidRDefault="00C3013E" w:rsidP="006A254E">
      <w:pPr>
        <w:pBdr>
          <w:top w:val="single" w:sz="4" w:space="1" w:color="auto"/>
          <w:left w:val="single" w:sz="4" w:space="4" w:color="auto"/>
          <w:bottom w:val="single" w:sz="4" w:space="1" w:color="auto"/>
          <w:right w:val="single" w:sz="4" w:space="4" w:color="auto"/>
        </w:pBdr>
        <w:spacing w:before="240" w:after="60" w:line="240" w:lineRule="auto"/>
        <w:jc w:val="center"/>
        <w:outlineLvl w:val="0"/>
        <w:rPr>
          <w:rFonts w:ascii="Arial" w:eastAsiaTheme="majorEastAsia" w:hAnsi="Arial" w:cs="Arial"/>
          <w:b/>
          <w:bCs/>
          <w:color w:val="FF0000"/>
          <w:sz w:val="28"/>
          <w:szCs w:val="28"/>
        </w:rPr>
      </w:pPr>
      <w:r w:rsidRPr="00C3013E">
        <w:rPr>
          <w:rFonts w:ascii="Arial" w:eastAsiaTheme="majorEastAsia" w:hAnsi="Arial" w:cs="Arial"/>
          <w:b/>
          <w:bCs/>
          <w:color w:val="FF0000"/>
          <w:sz w:val="28"/>
          <w:szCs w:val="28"/>
        </w:rPr>
        <w:t xml:space="preserve">* * * End of Changes * * * </w:t>
      </w:r>
    </w:p>
    <w:p w14:paraId="7D74FF96" w14:textId="77777777" w:rsidR="002A2CC0" w:rsidRDefault="002A2CC0" w:rsidP="00DF3D00">
      <w:pPr>
        <w:pBdr>
          <w:top w:val="single" w:sz="4" w:space="1" w:color="auto"/>
          <w:left w:val="single" w:sz="4" w:space="4" w:color="auto"/>
          <w:bottom w:val="single" w:sz="4" w:space="1" w:color="auto"/>
          <w:right w:val="single" w:sz="4" w:space="4" w:color="auto"/>
        </w:pBdr>
        <w:spacing w:before="240" w:after="60" w:line="240" w:lineRule="auto"/>
        <w:jc w:val="center"/>
        <w:outlineLvl w:val="0"/>
      </w:pPr>
    </w:p>
    <w:sectPr w:rsidR="002A2CC0" w:rsidSect="00C3013E">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0EB834" w14:textId="77777777" w:rsidR="00D81B8D" w:rsidRDefault="00D81B8D">
      <w:pPr>
        <w:spacing w:after="0" w:line="240" w:lineRule="auto"/>
      </w:pPr>
      <w:r>
        <w:separator/>
      </w:r>
    </w:p>
  </w:endnote>
  <w:endnote w:type="continuationSeparator" w:id="0">
    <w:p w14:paraId="01F3BD46" w14:textId="77777777" w:rsidR="00D81B8D" w:rsidRDefault="00D81B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0986CC" w14:textId="77777777" w:rsidR="00D81B8D" w:rsidRDefault="00D81B8D">
      <w:pPr>
        <w:spacing w:after="0" w:line="240" w:lineRule="auto"/>
      </w:pPr>
      <w:r>
        <w:separator/>
      </w:r>
    </w:p>
  </w:footnote>
  <w:footnote w:type="continuationSeparator" w:id="0">
    <w:p w14:paraId="254CA4ED" w14:textId="77777777" w:rsidR="00D81B8D" w:rsidRDefault="00D81B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02EE0" w14:textId="77777777" w:rsidR="00F041C8" w:rsidRDefault="00F041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F949FF" w14:textId="77777777" w:rsidR="00F041C8" w:rsidRDefault="00F041C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2FCC11" w14:textId="77777777" w:rsidR="00F041C8" w:rsidRDefault="00F041C8">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41C38" w14:textId="77777777" w:rsidR="00F041C8" w:rsidRDefault="00F041C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0521C78"/>
    <w:multiLevelType w:val="hybridMultilevel"/>
    <w:tmpl w:val="3EF00A02"/>
    <w:lvl w:ilvl="0" w:tplc="540EF00A">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맑은 고딕" w:eastAsia="맑은 고딕" w:hAnsi="맑은 고딕" w:hint="eastAsia"/>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8"/>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1"/>
  </w:num>
  <w:num w:numId="6">
    <w:abstractNumId w:val="11"/>
  </w:num>
  <w:num w:numId="7">
    <w:abstractNumId w:val="12"/>
  </w:num>
  <w:num w:numId="8">
    <w:abstractNumId w:val="20"/>
  </w:num>
  <w:num w:numId="9">
    <w:abstractNumId w:val="14"/>
  </w:num>
  <w:num w:numId="10">
    <w:abstractNumId w:val="19"/>
  </w:num>
  <w:num w:numId="11">
    <w:abstractNumId w:val="16"/>
  </w:num>
  <w:num w:numId="12">
    <w:abstractNumId w:val="15"/>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GB" w:vendorID="64" w:dllVersion="131078" w:nlCheck="1" w:checkStyle="0"/>
  <w:activeWritingStyle w:appName="MSWord" w:lang="en-US" w:vendorID="64" w:dllVersion="131078" w:nlCheck="1" w:checkStyle="1"/>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013E"/>
    <w:rsid w:val="00007BC0"/>
    <w:rsid w:val="00023BBA"/>
    <w:rsid w:val="00044892"/>
    <w:rsid w:val="000613EE"/>
    <w:rsid w:val="00063007"/>
    <w:rsid w:val="000A64F3"/>
    <w:rsid w:val="000A7282"/>
    <w:rsid w:val="000C5C6C"/>
    <w:rsid w:val="001250BC"/>
    <w:rsid w:val="001303C6"/>
    <w:rsid w:val="0013112A"/>
    <w:rsid w:val="00141F52"/>
    <w:rsid w:val="00142E3E"/>
    <w:rsid w:val="00175F5E"/>
    <w:rsid w:val="00175FB0"/>
    <w:rsid w:val="001945A4"/>
    <w:rsid w:val="001D2E9E"/>
    <w:rsid w:val="0021164C"/>
    <w:rsid w:val="002122F3"/>
    <w:rsid w:val="00214194"/>
    <w:rsid w:val="0022212E"/>
    <w:rsid w:val="00224008"/>
    <w:rsid w:val="00245786"/>
    <w:rsid w:val="002851C5"/>
    <w:rsid w:val="002A0BC9"/>
    <w:rsid w:val="002A2CC0"/>
    <w:rsid w:val="002C5C46"/>
    <w:rsid w:val="00335FC9"/>
    <w:rsid w:val="003457F9"/>
    <w:rsid w:val="00351668"/>
    <w:rsid w:val="003D43CE"/>
    <w:rsid w:val="003E2380"/>
    <w:rsid w:val="0043601C"/>
    <w:rsid w:val="00443368"/>
    <w:rsid w:val="00444CBC"/>
    <w:rsid w:val="004B0204"/>
    <w:rsid w:val="00552F56"/>
    <w:rsid w:val="00560E2D"/>
    <w:rsid w:val="00564203"/>
    <w:rsid w:val="00570C1E"/>
    <w:rsid w:val="005A182D"/>
    <w:rsid w:val="005B2D02"/>
    <w:rsid w:val="005E1829"/>
    <w:rsid w:val="00600580"/>
    <w:rsid w:val="0060646A"/>
    <w:rsid w:val="00661570"/>
    <w:rsid w:val="00685E09"/>
    <w:rsid w:val="006A254E"/>
    <w:rsid w:val="006B254C"/>
    <w:rsid w:val="007158BA"/>
    <w:rsid w:val="007455AB"/>
    <w:rsid w:val="00756D6F"/>
    <w:rsid w:val="007573A2"/>
    <w:rsid w:val="007908A7"/>
    <w:rsid w:val="0079551F"/>
    <w:rsid w:val="007A1752"/>
    <w:rsid w:val="007C0DA7"/>
    <w:rsid w:val="007C330F"/>
    <w:rsid w:val="00816082"/>
    <w:rsid w:val="008238E7"/>
    <w:rsid w:val="00847BDB"/>
    <w:rsid w:val="00877DD8"/>
    <w:rsid w:val="008868E5"/>
    <w:rsid w:val="00891581"/>
    <w:rsid w:val="008A5D3F"/>
    <w:rsid w:val="00917333"/>
    <w:rsid w:val="00926007"/>
    <w:rsid w:val="0093179A"/>
    <w:rsid w:val="00940AB9"/>
    <w:rsid w:val="00956DAD"/>
    <w:rsid w:val="009A102A"/>
    <w:rsid w:val="009D6F54"/>
    <w:rsid w:val="009E7FFE"/>
    <w:rsid w:val="00A025EE"/>
    <w:rsid w:val="00A0690F"/>
    <w:rsid w:val="00A1410D"/>
    <w:rsid w:val="00A36555"/>
    <w:rsid w:val="00A71CBB"/>
    <w:rsid w:val="00A80AE7"/>
    <w:rsid w:val="00A94373"/>
    <w:rsid w:val="00AD14F3"/>
    <w:rsid w:val="00AD2526"/>
    <w:rsid w:val="00AF5AB7"/>
    <w:rsid w:val="00B330A5"/>
    <w:rsid w:val="00B52E7B"/>
    <w:rsid w:val="00BD612D"/>
    <w:rsid w:val="00C012E1"/>
    <w:rsid w:val="00C268F2"/>
    <w:rsid w:val="00C3013E"/>
    <w:rsid w:val="00C477F3"/>
    <w:rsid w:val="00C87518"/>
    <w:rsid w:val="00C92981"/>
    <w:rsid w:val="00CA4822"/>
    <w:rsid w:val="00CC5416"/>
    <w:rsid w:val="00D32037"/>
    <w:rsid w:val="00D5379F"/>
    <w:rsid w:val="00D81B74"/>
    <w:rsid w:val="00D81B8D"/>
    <w:rsid w:val="00D95F1C"/>
    <w:rsid w:val="00DB3E41"/>
    <w:rsid w:val="00DD2EA1"/>
    <w:rsid w:val="00DF3D00"/>
    <w:rsid w:val="00E15858"/>
    <w:rsid w:val="00E5600F"/>
    <w:rsid w:val="00E63FE8"/>
    <w:rsid w:val="00E71F30"/>
    <w:rsid w:val="00E90FD6"/>
    <w:rsid w:val="00E964ED"/>
    <w:rsid w:val="00EC06FB"/>
    <w:rsid w:val="00F041C8"/>
    <w:rsid w:val="00F40828"/>
    <w:rsid w:val="00F42C87"/>
    <w:rsid w:val="00F47AFF"/>
    <w:rsid w:val="00F624ED"/>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7FEC91"/>
  <w15:chartTrackingRefBased/>
  <w15:docId w15:val="{4CE840C3-F5EF-4E90-831B-0AA52A28C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55AB"/>
  </w:style>
  <w:style w:type="paragraph" w:styleId="Heading1">
    <w:name w:val="heading 1"/>
    <w:next w:val="Normal"/>
    <w:link w:val="Heading1Char"/>
    <w:qFormat/>
    <w:rsid w:val="00C3013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2,Head2A,2,UNDERRUBRIK 1-2,DO NOT USE_h2,h21,H2 Char,h2 Char,标题 2"/>
    <w:basedOn w:val="Normal"/>
    <w:next w:val="Normal"/>
    <w:link w:val="Heading2Char1"/>
    <w:autoRedefine/>
    <w:qFormat/>
    <w:rsid w:val="005A182D"/>
    <w:pPr>
      <w:keepNext/>
      <w:numPr>
        <w:ilvl w:val="1"/>
        <w:numId w:val="1"/>
      </w:numPr>
      <w:tabs>
        <w:tab w:val="left" w:pos="1390"/>
      </w:tabs>
      <w:spacing w:before="240" w:after="60" w:line="240" w:lineRule="auto"/>
      <w:ind w:left="821" w:hanging="677"/>
      <w:outlineLvl w:val="1"/>
    </w:pPr>
    <w:rPr>
      <w:rFonts w:ascii="Book Antiqua" w:eastAsia="Book Antiqua" w:hAnsi="Book Antiqua" w:cs="Times New Roman"/>
      <w:b/>
      <w:bCs/>
      <w:iCs/>
      <w:sz w:val="28"/>
      <w:szCs w:val="28"/>
      <w:lang w:eastAsia="x-none"/>
    </w:rPr>
  </w:style>
  <w:style w:type="paragraph" w:styleId="Heading3">
    <w:name w:val="heading 3"/>
    <w:basedOn w:val="Normal"/>
    <w:next w:val="Normal"/>
    <w:link w:val="Heading3Char"/>
    <w:unhideWhenUsed/>
    <w:qFormat/>
    <w:rsid w:val="00C3013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C3013E"/>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en-GB"/>
    </w:rPr>
  </w:style>
  <w:style w:type="paragraph" w:styleId="Heading5">
    <w:name w:val="heading 5"/>
    <w:basedOn w:val="Heading4"/>
    <w:next w:val="Normal"/>
    <w:link w:val="Heading5Char"/>
    <w:qFormat/>
    <w:rsid w:val="00C3013E"/>
    <w:pPr>
      <w:ind w:left="1701" w:hanging="1701"/>
      <w:outlineLvl w:val="4"/>
    </w:pPr>
    <w:rPr>
      <w:sz w:val="22"/>
    </w:rPr>
  </w:style>
  <w:style w:type="paragraph" w:styleId="Heading6">
    <w:name w:val="heading 6"/>
    <w:basedOn w:val="H6"/>
    <w:next w:val="Normal"/>
    <w:link w:val="Heading6Char"/>
    <w:qFormat/>
    <w:rsid w:val="00C3013E"/>
    <w:pPr>
      <w:outlineLvl w:val="5"/>
    </w:pPr>
  </w:style>
  <w:style w:type="paragraph" w:styleId="Heading7">
    <w:name w:val="heading 7"/>
    <w:basedOn w:val="H6"/>
    <w:next w:val="Normal"/>
    <w:link w:val="Heading7Char"/>
    <w:qFormat/>
    <w:rsid w:val="00C3013E"/>
    <w:pPr>
      <w:outlineLvl w:val="6"/>
    </w:pPr>
  </w:style>
  <w:style w:type="paragraph" w:styleId="Heading8">
    <w:name w:val="heading 8"/>
    <w:basedOn w:val="Heading1"/>
    <w:next w:val="Normal"/>
    <w:link w:val="Heading8Char"/>
    <w:qFormat/>
    <w:rsid w:val="00C3013E"/>
    <w:pPr>
      <w:ind w:left="0" w:firstLine="0"/>
      <w:outlineLvl w:val="7"/>
    </w:pPr>
  </w:style>
  <w:style w:type="paragraph" w:styleId="Heading9">
    <w:name w:val="heading 9"/>
    <w:basedOn w:val="Heading8"/>
    <w:next w:val="Normal"/>
    <w:link w:val="Heading9Char"/>
    <w:qFormat/>
    <w:rsid w:val="00C301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rsid w:val="005A182D"/>
    <w:rPr>
      <w:rFonts w:ascii="Book Antiqua" w:eastAsia="Book Antiqua" w:hAnsi="Book Antiqua" w:cs="Times New Roman"/>
      <w:b/>
      <w:bCs/>
      <w:iCs/>
      <w:sz w:val="28"/>
      <w:szCs w:val="28"/>
      <w:lang w:eastAsia="x-none"/>
    </w:rPr>
  </w:style>
  <w:style w:type="character" w:customStyle="1" w:styleId="Heading3Char">
    <w:name w:val="Heading 3 Char"/>
    <w:basedOn w:val="DefaultParagraphFont"/>
    <w:link w:val="Heading3"/>
    <w:rsid w:val="00C3013E"/>
    <w:rPr>
      <w:rFonts w:asciiTheme="majorHAnsi" w:eastAsiaTheme="majorEastAsia" w:hAnsiTheme="majorHAnsi" w:cstheme="majorBidi"/>
      <w:color w:val="1F4D78" w:themeColor="accent1" w:themeShade="7F"/>
      <w:sz w:val="24"/>
      <w:szCs w:val="24"/>
    </w:rPr>
  </w:style>
  <w:style w:type="character" w:customStyle="1" w:styleId="Heading1Char">
    <w:name w:val="Heading 1 Char"/>
    <w:basedOn w:val="DefaultParagraphFont"/>
    <w:link w:val="Heading1"/>
    <w:rsid w:val="00C3013E"/>
    <w:rPr>
      <w:rFonts w:ascii="Arial" w:eastAsia="Times New Roman" w:hAnsi="Arial" w:cs="Times New Roman"/>
      <w:sz w:val="36"/>
      <w:szCs w:val="20"/>
      <w:lang w:val="en-GB" w:eastAsia="en-GB"/>
    </w:rPr>
  </w:style>
  <w:style w:type="character" w:customStyle="1" w:styleId="Heading4Char">
    <w:name w:val="Heading 4 Char"/>
    <w:basedOn w:val="DefaultParagraphFont"/>
    <w:link w:val="Heading4"/>
    <w:rsid w:val="00C3013E"/>
    <w:rPr>
      <w:rFonts w:ascii="Arial" w:eastAsia="Times New Roman" w:hAnsi="Arial" w:cs="Times New Roman"/>
      <w:sz w:val="24"/>
      <w:szCs w:val="20"/>
      <w:lang w:val="en-GB" w:eastAsia="en-GB"/>
    </w:rPr>
  </w:style>
  <w:style w:type="character" w:customStyle="1" w:styleId="Heading5Char">
    <w:name w:val="Heading 5 Char"/>
    <w:basedOn w:val="DefaultParagraphFont"/>
    <w:link w:val="Heading5"/>
    <w:rsid w:val="00C3013E"/>
    <w:rPr>
      <w:rFonts w:ascii="Arial" w:eastAsia="Times New Roman" w:hAnsi="Arial" w:cs="Times New Roman"/>
      <w:szCs w:val="20"/>
      <w:lang w:val="en-GB" w:eastAsia="en-GB"/>
    </w:rPr>
  </w:style>
  <w:style w:type="character" w:customStyle="1" w:styleId="Heading6Char">
    <w:name w:val="Heading 6 Char"/>
    <w:basedOn w:val="DefaultParagraphFont"/>
    <w:link w:val="Heading6"/>
    <w:rsid w:val="00C3013E"/>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C3013E"/>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C3013E"/>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C3013E"/>
    <w:rPr>
      <w:rFonts w:ascii="Arial" w:eastAsia="Times New Roman" w:hAnsi="Arial" w:cs="Times New Roman"/>
      <w:sz w:val="36"/>
      <w:szCs w:val="20"/>
      <w:lang w:val="en-GB" w:eastAsia="en-GB"/>
    </w:rPr>
  </w:style>
  <w:style w:type="numbering" w:customStyle="1" w:styleId="NoList1">
    <w:name w:val="No List1"/>
    <w:next w:val="NoList"/>
    <w:uiPriority w:val="99"/>
    <w:semiHidden/>
    <w:unhideWhenUsed/>
    <w:rsid w:val="00C3013E"/>
  </w:style>
  <w:style w:type="paragraph" w:styleId="Header">
    <w:name w:val="header"/>
    <w:link w:val="HeaderChar"/>
    <w:rsid w:val="00C3013E"/>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basedOn w:val="DefaultParagraphFont"/>
    <w:link w:val="Header"/>
    <w:rsid w:val="00C3013E"/>
    <w:rPr>
      <w:rFonts w:ascii="Arial" w:eastAsia="SimSun" w:hAnsi="Arial" w:cs="Times New Roman"/>
      <w:b/>
      <w:noProof/>
      <w:sz w:val="18"/>
      <w:szCs w:val="20"/>
      <w:lang w:val="en-GB"/>
    </w:rPr>
  </w:style>
  <w:style w:type="paragraph" w:customStyle="1" w:styleId="B1">
    <w:name w:val="B1"/>
    <w:basedOn w:val="List"/>
    <w:link w:val="B1Char"/>
    <w:qFormat/>
    <w:rsid w:val="00C3013E"/>
    <w:pPr>
      <w:ind w:left="568" w:hanging="284"/>
      <w:contextualSpacing w:val="0"/>
    </w:pPr>
  </w:style>
  <w:style w:type="paragraph" w:customStyle="1" w:styleId="CRCoverPage">
    <w:name w:val="CR Cover Page"/>
    <w:link w:val="CRCoverPageZchn"/>
    <w:rsid w:val="00C3013E"/>
    <w:pPr>
      <w:spacing w:after="120" w:line="240" w:lineRule="auto"/>
    </w:pPr>
    <w:rPr>
      <w:rFonts w:ascii="Arial" w:eastAsia="SimSun" w:hAnsi="Arial" w:cs="Times New Roman"/>
      <w:sz w:val="20"/>
      <w:szCs w:val="20"/>
      <w:lang w:val="en-GB"/>
    </w:rPr>
  </w:style>
  <w:style w:type="character" w:styleId="Hyperlink">
    <w:name w:val="Hyperlink"/>
    <w:uiPriority w:val="99"/>
    <w:rsid w:val="00C3013E"/>
    <w:rPr>
      <w:color w:val="0000FF"/>
      <w:u w:val="single"/>
    </w:rPr>
  </w:style>
  <w:style w:type="character" w:customStyle="1" w:styleId="B1Char">
    <w:name w:val="B1 Char"/>
    <w:link w:val="B1"/>
    <w:qFormat/>
    <w:locked/>
    <w:rsid w:val="00C3013E"/>
    <w:rPr>
      <w:rFonts w:ascii="Times New Roman" w:eastAsia="SimSun" w:hAnsi="Times New Roman" w:cs="Times New Roman"/>
      <w:sz w:val="20"/>
      <w:szCs w:val="20"/>
      <w:lang w:val="en-GB"/>
    </w:rPr>
  </w:style>
  <w:style w:type="character" w:customStyle="1" w:styleId="CRCoverPageZchn">
    <w:name w:val="CR Cover Page Zchn"/>
    <w:link w:val="CRCoverPage"/>
    <w:rsid w:val="00C3013E"/>
    <w:rPr>
      <w:rFonts w:ascii="Arial" w:eastAsia="SimSun" w:hAnsi="Arial" w:cs="Times New Roman"/>
      <w:sz w:val="20"/>
      <w:szCs w:val="20"/>
      <w:lang w:val="en-GB"/>
    </w:rPr>
  </w:style>
  <w:style w:type="character" w:customStyle="1" w:styleId="1">
    <w:name w:val="样式1 字符"/>
    <w:basedOn w:val="DefaultParagraphFont"/>
    <w:link w:val="10"/>
    <w:locked/>
    <w:rsid w:val="00C3013E"/>
    <w:rPr>
      <w:rFonts w:ascii="Arial" w:eastAsiaTheme="majorEastAsia" w:hAnsi="Arial" w:cs="Arial"/>
      <w:b/>
      <w:bCs/>
      <w:color w:val="0000FF"/>
      <w:sz w:val="28"/>
      <w:szCs w:val="28"/>
    </w:rPr>
  </w:style>
  <w:style w:type="paragraph" w:customStyle="1" w:styleId="10">
    <w:name w:val="样式1"/>
    <w:basedOn w:val="Title"/>
    <w:link w:val="1"/>
    <w:qFormat/>
    <w:rsid w:val="00C3013E"/>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List">
    <w:name w:val="List"/>
    <w:basedOn w:val="Normal"/>
    <w:unhideWhenUsed/>
    <w:rsid w:val="00C3013E"/>
    <w:pPr>
      <w:spacing w:after="180" w:line="240" w:lineRule="auto"/>
      <w:ind w:left="360" w:hanging="360"/>
      <w:contextualSpacing/>
    </w:pPr>
    <w:rPr>
      <w:rFonts w:ascii="Times New Roman" w:eastAsia="SimSun" w:hAnsi="Times New Roman" w:cs="Times New Roman"/>
      <w:sz w:val="20"/>
      <w:szCs w:val="20"/>
      <w:lang w:val="en-GB"/>
    </w:rPr>
  </w:style>
  <w:style w:type="paragraph" w:styleId="Title">
    <w:name w:val="Title"/>
    <w:basedOn w:val="Normal"/>
    <w:next w:val="Normal"/>
    <w:link w:val="TitleChar"/>
    <w:qFormat/>
    <w:rsid w:val="00C3013E"/>
    <w:pPr>
      <w:spacing w:after="0" w:line="240" w:lineRule="auto"/>
      <w:contextualSpacing/>
    </w:pPr>
    <w:rPr>
      <w:rFonts w:asciiTheme="majorHAnsi" w:eastAsiaTheme="majorEastAsia" w:hAnsiTheme="majorHAnsi" w:cstheme="majorBidi"/>
      <w:spacing w:val="-10"/>
      <w:kern w:val="28"/>
      <w:sz w:val="56"/>
      <w:szCs w:val="56"/>
      <w:lang w:val="en-GB"/>
    </w:rPr>
  </w:style>
  <w:style w:type="character" w:customStyle="1" w:styleId="TitleChar">
    <w:name w:val="Title Char"/>
    <w:basedOn w:val="DefaultParagraphFont"/>
    <w:link w:val="Title"/>
    <w:rsid w:val="00C3013E"/>
    <w:rPr>
      <w:rFonts w:asciiTheme="majorHAnsi" w:eastAsiaTheme="majorEastAsia" w:hAnsiTheme="majorHAnsi" w:cstheme="majorBidi"/>
      <w:spacing w:val="-10"/>
      <w:kern w:val="28"/>
      <w:sz w:val="56"/>
      <w:szCs w:val="56"/>
      <w:lang w:val="en-GB"/>
    </w:rPr>
  </w:style>
  <w:style w:type="paragraph" w:customStyle="1" w:styleId="H6">
    <w:name w:val="H6"/>
    <w:basedOn w:val="Heading5"/>
    <w:next w:val="Normal"/>
    <w:rsid w:val="00C3013E"/>
    <w:pPr>
      <w:ind w:left="1985" w:hanging="1985"/>
      <w:outlineLvl w:val="9"/>
    </w:pPr>
    <w:rPr>
      <w:sz w:val="20"/>
    </w:rPr>
  </w:style>
  <w:style w:type="paragraph" w:styleId="TOC9">
    <w:name w:val="toc 9"/>
    <w:basedOn w:val="TOC8"/>
    <w:uiPriority w:val="39"/>
    <w:rsid w:val="00C3013E"/>
    <w:pPr>
      <w:ind w:left="1418" w:hanging="1418"/>
    </w:pPr>
  </w:style>
  <w:style w:type="paragraph" w:styleId="TOC8">
    <w:name w:val="toc 8"/>
    <w:basedOn w:val="TOC1"/>
    <w:uiPriority w:val="39"/>
    <w:rsid w:val="00C3013E"/>
    <w:pPr>
      <w:spacing w:before="180"/>
      <w:ind w:left="2693" w:hanging="2693"/>
    </w:pPr>
    <w:rPr>
      <w:b/>
    </w:rPr>
  </w:style>
  <w:style w:type="paragraph" w:styleId="TOC1">
    <w:name w:val="toc 1"/>
    <w:uiPriority w:val="39"/>
    <w:rsid w:val="00C3013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szCs w:val="20"/>
      <w:lang w:val="en-GB" w:eastAsia="en-GB"/>
    </w:rPr>
  </w:style>
  <w:style w:type="paragraph" w:customStyle="1" w:styleId="EQ">
    <w:name w:val="EQ"/>
    <w:basedOn w:val="Normal"/>
    <w:next w:val="Normal"/>
    <w:rsid w:val="00C3013E"/>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character" w:customStyle="1" w:styleId="ZGSM">
    <w:name w:val="ZGSM"/>
    <w:rsid w:val="00C3013E"/>
  </w:style>
  <w:style w:type="paragraph" w:customStyle="1" w:styleId="ZD">
    <w:name w:val="ZD"/>
    <w:rsid w:val="00C3013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uiPriority w:val="39"/>
    <w:rsid w:val="00C3013E"/>
    <w:pPr>
      <w:ind w:left="1701" w:hanging="1701"/>
    </w:pPr>
  </w:style>
  <w:style w:type="paragraph" w:styleId="TOC4">
    <w:name w:val="toc 4"/>
    <w:basedOn w:val="TOC3"/>
    <w:uiPriority w:val="39"/>
    <w:rsid w:val="00C3013E"/>
    <w:pPr>
      <w:ind w:left="1418" w:hanging="1418"/>
    </w:pPr>
  </w:style>
  <w:style w:type="paragraph" w:styleId="TOC3">
    <w:name w:val="toc 3"/>
    <w:basedOn w:val="TOC2"/>
    <w:uiPriority w:val="39"/>
    <w:rsid w:val="00C3013E"/>
    <w:pPr>
      <w:ind w:left="1134" w:hanging="1134"/>
    </w:pPr>
  </w:style>
  <w:style w:type="paragraph" w:styleId="TOC2">
    <w:name w:val="toc 2"/>
    <w:basedOn w:val="TOC1"/>
    <w:uiPriority w:val="39"/>
    <w:rsid w:val="00C3013E"/>
    <w:pPr>
      <w:keepNext w:val="0"/>
      <w:spacing w:before="0"/>
      <w:ind w:left="851" w:hanging="851"/>
    </w:pPr>
    <w:rPr>
      <w:sz w:val="20"/>
    </w:rPr>
  </w:style>
  <w:style w:type="paragraph" w:styleId="Footer">
    <w:name w:val="footer"/>
    <w:basedOn w:val="Header"/>
    <w:link w:val="FooterChar"/>
    <w:rsid w:val="00C3013E"/>
    <w:pPr>
      <w:overflowPunct w:val="0"/>
      <w:autoSpaceDE w:val="0"/>
      <w:autoSpaceDN w:val="0"/>
      <w:adjustRightInd w:val="0"/>
      <w:jc w:val="center"/>
      <w:textAlignment w:val="baseline"/>
    </w:pPr>
    <w:rPr>
      <w:rFonts w:eastAsia="Times New Roman"/>
      <w:i/>
      <w:noProof w:val="0"/>
      <w:lang w:eastAsia="ja-JP"/>
    </w:rPr>
  </w:style>
  <w:style w:type="character" w:customStyle="1" w:styleId="FooterChar">
    <w:name w:val="Footer Char"/>
    <w:basedOn w:val="DefaultParagraphFont"/>
    <w:link w:val="Footer"/>
    <w:rsid w:val="00C3013E"/>
    <w:rPr>
      <w:rFonts w:ascii="Arial" w:eastAsia="Times New Roman" w:hAnsi="Arial" w:cs="Times New Roman"/>
      <w:b/>
      <w:i/>
      <w:sz w:val="18"/>
      <w:szCs w:val="20"/>
      <w:lang w:val="en-GB" w:eastAsia="ja-JP"/>
    </w:rPr>
  </w:style>
  <w:style w:type="paragraph" w:customStyle="1" w:styleId="TT">
    <w:name w:val="TT"/>
    <w:basedOn w:val="Heading1"/>
    <w:next w:val="Normal"/>
    <w:rsid w:val="00C3013E"/>
    <w:pPr>
      <w:outlineLvl w:val="9"/>
    </w:pPr>
  </w:style>
  <w:style w:type="paragraph" w:customStyle="1" w:styleId="NF">
    <w:name w:val="NF"/>
    <w:basedOn w:val="NO"/>
    <w:rsid w:val="00C3013E"/>
    <w:pPr>
      <w:keepNext/>
      <w:spacing w:after="0"/>
    </w:pPr>
    <w:rPr>
      <w:rFonts w:ascii="Arial" w:hAnsi="Arial"/>
      <w:sz w:val="18"/>
    </w:rPr>
  </w:style>
  <w:style w:type="paragraph" w:customStyle="1" w:styleId="NO">
    <w:name w:val="NO"/>
    <w:basedOn w:val="Normal"/>
    <w:link w:val="NOZchn"/>
    <w:rsid w:val="00C3013E"/>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paragraph" w:customStyle="1" w:styleId="PL">
    <w:name w:val="PL"/>
    <w:rsid w:val="00C301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en-GB"/>
    </w:rPr>
  </w:style>
  <w:style w:type="paragraph" w:customStyle="1" w:styleId="TAR">
    <w:name w:val="TAR"/>
    <w:basedOn w:val="TAL"/>
    <w:rsid w:val="00C3013E"/>
    <w:pPr>
      <w:jc w:val="right"/>
    </w:pPr>
  </w:style>
  <w:style w:type="paragraph" w:customStyle="1" w:styleId="TAL">
    <w:name w:val="TAL"/>
    <w:basedOn w:val="Normal"/>
    <w:link w:val="TALChar"/>
    <w:rsid w:val="00C3013E"/>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TAC"/>
    <w:link w:val="TAHCar"/>
    <w:rsid w:val="00C3013E"/>
    <w:rPr>
      <w:b/>
    </w:rPr>
  </w:style>
  <w:style w:type="paragraph" w:customStyle="1" w:styleId="TAC">
    <w:name w:val="TAC"/>
    <w:basedOn w:val="TAL"/>
    <w:rsid w:val="00C3013E"/>
    <w:pPr>
      <w:jc w:val="center"/>
    </w:pPr>
  </w:style>
  <w:style w:type="paragraph" w:customStyle="1" w:styleId="LD">
    <w:name w:val="LD"/>
    <w:rsid w:val="00C3013E"/>
    <w:pPr>
      <w:keepNext/>
      <w:keepLines/>
      <w:overflowPunct w:val="0"/>
      <w:autoSpaceDE w:val="0"/>
      <w:autoSpaceDN w:val="0"/>
      <w:adjustRightInd w:val="0"/>
      <w:spacing w:after="0" w:line="180" w:lineRule="exact"/>
      <w:textAlignment w:val="baseline"/>
    </w:pPr>
    <w:rPr>
      <w:rFonts w:ascii="Courier New" w:eastAsia="Times New Roman" w:hAnsi="Courier New" w:cs="Times New Roman"/>
      <w:sz w:val="20"/>
      <w:szCs w:val="20"/>
      <w:lang w:val="en-GB" w:eastAsia="en-GB"/>
    </w:rPr>
  </w:style>
  <w:style w:type="paragraph" w:customStyle="1" w:styleId="EX">
    <w:name w:val="EX"/>
    <w:basedOn w:val="Normal"/>
    <w:link w:val="EXChar"/>
    <w:rsid w:val="00C3013E"/>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paragraph" w:customStyle="1" w:styleId="FP">
    <w:name w:val="FP"/>
    <w:basedOn w:val="Normal"/>
    <w:rsid w:val="00C3013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
    <w:rsid w:val="00C3013E"/>
    <w:pPr>
      <w:spacing w:after="0"/>
    </w:pPr>
  </w:style>
  <w:style w:type="paragraph" w:customStyle="1" w:styleId="EW">
    <w:name w:val="EW"/>
    <w:basedOn w:val="EX"/>
    <w:rsid w:val="00C3013E"/>
    <w:pPr>
      <w:spacing w:after="0"/>
    </w:pPr>
  </w:style>
  <w:style w:type="paragraph" w:styleId="TOC6">
    <w:name w:val="toc 6"/>
    <w:basedOn w:val="TOC5"/>
    <w:next w:val="Normal"/>
    <w:uiPriority w:val="39"/>
    <w:rsid w:val="00C3013E"/>
    <w:pPr>
      <w:ind w:left="1985" w:hanging="1985"/>
    </w:pPr>
  </w:style>
  <w:style w:type="paragraph" w:styleId="TOC7">
    <w:name w:val="toc 7"/>
    <w:basedOn w:val="TOC6"/>
    <w:next w:val="Normal"/>
    <w:uiPriority w:val="39"/>
    <w:rsid w:val="00C3013E"/>
    <w:pPr>
      <w:ind w:left="2268" w:hanging="2268"/>
    </w:pPr>
  </w:style>
  <w:style w:type="paragraph" w:customStyle="1" w:styleId="EditorsNote">
    <w:name w:val="Editor's Note"/>
    <w:basedOn w:val="NO"/>
    <w:link w:val="EditorsNoteChar"/>
    <w:rsid w:val="00C3013E"/>
    <w:pPr>
      <w:ind w:left="1559" w:hanging="1276"/>
    </w:pPr>
    <w:rPr>
      <w:color w:val="FF0000"/>
    </w:rPr>
  </w:style>
  <w:style w:type="paragraph" w:customStyle="1" w:styleId="TH">
    <w:name w:val="TH"/>
    <w:basedOn w:val="Normal"/>
    <w:link w:val="THChar"/>
    <w:rsid w:val="00C3013E"/>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paragraph" w:customStyle="1" w:styleId="ZA">
    <w:name w:val="ZA"/>
    <w:rsid w:val="00C3013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C3013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C3013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C3013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C3013E"/>
    <w:pPr>
      <w:ind w:left="851" w:hanging="851"/>
    </w:pPr>
  </w:style>
  <w:style w:type="paragraph" w:customStyle="1" w:styleId="ZH">
    <w:name w:val="ZH"/>
    <w:rsid w:val="00C3013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link w:val="TFChar"/>
    <w:rsid w:val="00C3013E"/>
    <w:pPr>
      <w:keepNext w:val="0"/>
      <w:spacing w:before="0" w:after="240"/>
    </w:pPr>
  </w:style>
  <w:style w:type="paragraph" w:customStyle="1" w:styleId="ZG">
    <w:name w:val="ZG"/>
    <w:rsid w:val="00C3013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C3013E"/>
    <w:pPr>
      <w:ind w:left="851" w:hanging="284"/>
      <w:contextualSpacing w:val="0"/>
    </w:pPr>
  </w:style>
  <w:style w:type="paragraph" w:customStyle="1" w:styleId="B3">
    <w:name w:val="B3"/>
    <w:basedOn w:val="List3"/>
    <w:rsid w:val="00C3013E"/>
    <w:pPr>
      <w:ind w:left="1135" w:hanging="284"/>
      <w:contextualSpacing w:val="0"/>
    </w:pPr>
  </w:style>
  <w:style w:type="paragraph" w:customStyle="1" w:styleId="B4">
    <w:name w:val="B4"/>
    <w:basedOn w:val="List4"/>
    <w:rsid w:val="00C3013E"/>
    <w:pPr>
      <w:ind w:left="1418" w:hanging="284"/>
      <w:contextualSpacing w:val="0"/>
    </w:pPr>
  </w:style>
  <w:style w:type="paragraph" w:customStyle="1" w:styleId="B5">
    <w:name w:val="B5"/>
    <w:basedOn w:val="List5"/>
    <w:rsid w:val="00C3013E"/>
    <w:pPr>
      <w:ind w:left="1702" w:hanging="284"/>
      <w:contextualSpacing w:val="0"/>
    </w:pPr>
  </w:style>
  <w:style w:type="paragraph" w:customStyle="1" w:styleId="ZTD">
    <w:name w:val="ZTD"/>
    <w:basedOn w:val="ZB"/>
    <w:rsid w:val="00C3013E"/>
    <w:pPr>
      <w:framePr w:hRule="auto" w:wrap="notBeside" w:y="852"/>
    </w:pPr>
    <w:rPr>
      <w:i w:val="0"/>
      <w:sz w:val="40"/>
    </w:rPr>
  </w:style>
  <w:style w:type="paragraph" w:customStyle="1" w:styleId="ZV">
    <w:name w:val="ZV"/>
    <w:basedOn w:val="ZU"/>
    <w:rsid w:val="00C3013E"/>
    <w:pPr>
      <w:framePr w:wrap="notBeside" w:y="16161"/>
    </w:pPr>
  </w:style>
  <w:style w:type="paragraph" w:customStyle="1" w:styleId="TAJ">
    <w:name w:val="TAJ"/>
    <w:basedOn w:val="TH"/>
    <w:rsid w:val="00C3013E"/>
  </w:style>
  <w:style w:type="paragraph" w:customStyle="1" w:styleId="Guidance">
    <w:name w:val="Guidance"/>
    <w:basedOn w:val="Normal"/>
    <w:rsid w:val="00C3013E"/>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en-GB"/>
    </w:rPr>
  </w:style>
  <w:style w:type="paragraph" w:styleId="BalloonText">
    <w:name w:val="Balloon Text"/>
    <w:basedOn w:val="Normal"/>
    <w:link w:val="BalloonTextChar"/>
    <w:rsid w:val="00C3013E"/>
    <w:pPr>
      <w:overflowPunct w:val="0"/>
      <w:autoSpaceDE w:val="0"/>
      <w:autoSpaceDN w:val="0"/>
      <w:adjustRightInd w:val="0"/>
      <w:spacing w:after="0" w:line="240" w:lineRule="auto"/>
      <w:textAlignment w:val="baseline"/>
    </w:pPr>
    <w:rPr>
      <w:rFonts w:ascii="Segoe UI" w:eastAsia="Times New Roman" w:hAnsi="Segoe UI" w:cs="Segoe UI"/>
      <w:sz w:val="18"/>
      <w:szCs w:val="18"/>
      <w:lang w:val="en-GB" w:eastAsia="en-GB"/>
    </w:rPr>
  </w:style>
  <w:style w:type="character" w:customStyle="1" w:styleId="BalloonTextChar">
    <w:name w:val="Balloon Text Char"/>
    <w:basedOn w:val="DefaultParagraphFont"/>
    <w:link w:val="BalloonText"/>
    <w:rsid w:val="00C3013E"/>
    <w:rPr>
      <w:rFonts w:ascii="Segoe UI" w:eastAsia="Times New Roman" w:hAnsi="Segoe UI" w:cs="Segoe UI"/>
      <w:sz w:val="18"/>
      <w:szCs w:val="18"/>
      <w:lang w:val="en-GB" w:eastAsia="en-GB"/>
    </w:rPr>
  </w:style>
  <w:style w:type="table" w:styleId="TableGrid">
    <w:name w:val="Table Grid"/>
    <w:basedOn w:val="TableNormal"/>
    <w:rsid w:val="00C3013E"/>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3013E"/>
    <w:rPr>
      <w:color w:val="605E5C"/>
      <w:shd w:val="clear" w:color="auto" w:fill="E1DFDD"/>
    </w:rPr>
  </w:style>
  <w:style w:type="character" w:styleId="FollowedHyperlink">
    <w:name w:val="FollowedHyperlink"/>
    <w:basedOn w:val="DefaultParagraphFont"/>
    <w:rsid w:val="00C3013E"/>
    <w:rPr>
      <w:color w:val="954F72" w:themeColor="followedHyperlink"/>
      <w:u w:val="single"/>
    </w:rPr>
  </w:style>
  <w:style w:type="paragraph" w:styleId="DocumentMap">
    <w:name w:val="Document Map"/>
    <w:basedOn w:val="Normal"/>
    <w:link w:val="DocumentMapChar"/>
    <w:rsid w:val="00C3013E"/>
    <w:pPr>
      <w:overflowPunct w:val="0"/>
      <w:autoSpaceDE w:val="0"/>
      <w:autoSpaceDN w:val="0"/>
      <w:adjustRightInd w:val="0"/>
      <w:spacing w:after="180" w:line="240" w:lineRule="auto"/>
      <w:textAlignment w:val="baseline"/>
    </w:pPr>
    <w:rPr>
      <w:rFonts w:ascii="SimSun" w:eastAsia="SimSun" w:hAnsi="Times New Roman" w:cs="Times New Roman"/>
      <w:sz w:val="18"/>
      <w:szCs w:val="18"/>
      <w:lang w:val="en-GB" w:eastAsia="en-GB"/>
    </w:rPr>
  </w:style>
  <w:style w:type="character" w:customStyle="1" w:styleId="DocumentMapChar">
    <w:name w:val="Document Map Char"/>
    <w:basedOn w:val="DefaultParagraphFont"/>
    <w:link w:val="DocumentMap"/>
    <w:rsid w:val="00C3013E"/>
    <w:rPr>
      <w:rFonts w:ascii="SimSun" w:eastAsia="SimSun" w:hAnsi="Times New Roman" w:cs="Times New Roman"/>
      <w:sz w:val="18"/>
      <w:szCs w:val="18"/>
      <w:lang w:val="en-GB" w:eastAsia="en-GB"/>
    </w:rPr>
  </w:style>
  <w:style w:type="paragraph" w:styleId="TOCHeading">
    <w:name w:val="TOC Heading"/>
    <w:basedOn w:val="Heading1"/>
    <w:next w:val="Normal"/>
    <w:uiPriority w:val="39"/>
    <w:semiHidden/>
    <w:unhideWhenUsed/>
    <w:qFormat/>
    <w:rsid w:val="00C3013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C3013E"/>
    <w:rPr>
      <w:rFonts w:ascii="Times New Roman" w:eastAsia="Times New Roman" w:hAnsi="Times New Roman" w:cs="Times New Roman"/>
      <w:color w:val="FF0000"/>
      <w:sz w:val="20"/>
      <w:szCs w:val="20"/>
      <w:lang w:val="en-GB" w:eastAsia="en-GB"/>
    </w:rPr>
  </w:style>
  <w:style w:type="character" w:customStyle="1" w:styleId="NOZchn">
    <w:name w:val="NO Zchn"/>
    <w:link w:val="NO"/>
    <w:rsid w:val="00C3013E"/>
    <w:rPr>
      <w:rFonts w:ascii="Times New Roman" w:eastAsia="Times New Roman" w:hAnsi="Times New Roman" w:cs="Times New Roman"/>
      <w:sz w:val="20"/>
      <w:szCs w:val="20"/>
      <w:lang w:val="en-GB" w:eastAsia="en-GB"/>
    </w:rPr>
  </w:style>
  <w:style w:type="character" w:customStyle="1" w:styleId="B2Char">
    <w:name w:val="B2 Char"/>
    <w:link w:val="B2"/>
    <w:rsid w:val="00C3013E"/>
    <w:rPr>
      <w:rFonts w:ascii="Times New Roman" w:eastAsia="Times New Roman" w:hAnsi="Times New Roman" w:cs="Times New Roman"/>
      <w:sz w:val="20"/>
      <w:szCs w:val="20"/>
      <w:lang w:val="en-GB" w:eastAsia="en-GB"/>
    </w:rPr>
  </w:style>
  <w:style w:type="character" w:customStyle="1" w:styleId="THChar">
    <w:name w:val="TH Char"/>
    <w:link w:val="TH"/>
    <w:rsid w:val="00C3013E"/>
    <w:rPr>
      <w:rFonts w:ascii="Arial" w:eastAsia="Times New Roman" w:hAnsi="Arial" w:cs="Times New Roman"/>
      <w:b/>
      <w:sz w:val="20"/>
      <w:szCs w:val="20"/>
      <w:lang w:val="en-GB" w:eastAsia="en-GB"/>
    </w:rPr>
  </w:style>
  <w:style w:type="character" w:customStyle="1" w:styleId="TFChar">
    <w:name w:val="TF Char"/>
    <w:link w:val="TF"/>
    <w:rsid w:val="00C3013E"/>
    <w:rPr>
      <w:rFonts w:ascii="Arial" w:eastAsia="Times New Roman" w:hAnsi="Arial" w:cs="Times New Roman"/>
      <w:b/>
      <w:sz w:val="20"/>
      <w:szCs w:val="20"/>
      <w:lang w:val="en-GB" w:eastAsia="en-GB"/>
    </w:rPr>
  </w:style>
  <w:style w:type="character" w:customStyle="1" w:styleId="TALChar">
    <w:name w:val="TAL Char"/>
    <w:link w:val="TAL"/>
    <w:rsid w:val="00C3013E"/>
    <w:rPr>
      <w:rFonts w:ascii="Arial" w:eastAsia="Times New Roman" w:hAnsi="Arial" w:cs="Times New Roman"/>
      <w:sz w:val="18"/>
      <w:szCs w:val="20"/>
      <w:lang w:val="en-GB" w:eastAsia="en-GB"/>
    </w:rPr>
  </w:style>
  <w:style w:type="character" w:customStyle="1" w:styleId="TAHCar">
    <w:name w:val="TAH Car"/>
    <w:link w:val="TAH"/>
    <w:rsid w:val="00C3013E"/>
    <w:rPr>
      <w:rFonts w:ascii="Arial" w:eastAsia="Times New Roman" w:hAnsi="Arial" w:cs="Times New Roman"/>
      <w:b/>
      <w:sz w:val="18"/>
      <w:szCs w:val="20"/>
      <w:lang w:val="en-GB" w:eastAsia="en-GB"/>
    </w:rPr>
  </w:style>
  <w:style w:type="character" w:styleId="CommentReference">
    <w:name w:val="annotation reference"/>
    <w:rsid w:val="00C3013E"/>
    <w:rPr>
      <w:sz w:val="21"/>
      <w:szCs w:val="21"/>
    </w:rPr>
  </w:style>
  <w:style w:type="paragraph" w:styleId="CommentText">
    <w:name w:val="annotation text"/>
    <w:basedOn w:val="Normal"/>
    <w:link w:val="CommentTextChar"/>
    <w:rsid w:val="00C3013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style>
  <w:style w:type="character" w:customStyle="1" w:styleId="CommentTextChar">
    <w:name w:val="Comment Text Char"/>
    <w:basedOn w:val="DefaultParagraphFont"/>
    <w:link w:val="CommentText"/>
    <w:rsid w:val="00C3013E"/>
    <w:rPr>
      <w:rFonts w:ascii="Times New Roman" w:eastAsia="SimSun" w:hAnsi="Times New Roman" w:cs="Times New Roman"/>
      <w:sz w:val="20"/>
      <w:szCs w:val="20"/>
      <w:lang w:val="en-GB" w:eastAsia="en-GB"/>
    </w:rPr>
  </w:style>
  <w:style w:type="paragraph" w:styleId="CommentSubject">
    <w:name w:val="annotation subject"/>
    <w:basedOn w:val="CommentText"/>
    <w:next w:val="CommentText"/>
    <w:link w:val="CommentSubjectChar"/>
    <w:rsid w:val="00C3013E"/>
    <w:rPr>
      <w:b/>
      <w:bCs/>
    </w:rPr>
  </w:style>
  <w:style w:type="character" w:customStyle="1" w:styleId="CommentSubjectChar">
    <w:name w:val="Comment Subject Char"/>
    <w:basedOn w:val="CommentTextChar"/>
    <w:link w:val="CommentSubject"/>
    <w:rsid w:val="00C3013E"/>
    <w:rPr>
      <w:rFonts w:ascii="Times New Roman" w:eastAsia="SimSun" w:hAnsi="Times New Roman" w:cs="Times New Roman"/>
      <w:b/>
      <w:bCs/>
      <w:sz w:val="20"/>
      <w:szCs w:val="20"/>
      <w:lang w:val="en-GB" w:eastAsia="en-GB"/>
    </w:rPr>
  </w:style>
  <w:style w:type="character" w:customStyle="1" w:styleId="EXChar">
    <w:name w:val="EX Char"/>
    <w:link w:val="EX"/>
    <w:locked/>
    <w:rsid w:val="00C3013E"/>
    <w:rPr>
      <w:rFonts w:ascii="Times New Roman" w:eastAsia="Times New Roman" w:hAnsi="Times New Roman" w:cs="Times New Roman"/>
      <w:sz w:val="20"/>
      <w:szCs w:val="20"/>
      <w:lang w:val="en-GB" w:eastAsia="en-GB"/>
    </w:rPr>
  </w:style>
  <w:style w:type="paragraph" w:styleId="BodyText">
    <w:name w:val="Body Text"/>
    <w:basedOn w:val="Normal"/>
    <w:link w:val="BodyTextChar"/>
    <w:rsid w:val="00C3013E"/>
    <w:pPr>
      <w:overflowPunct w:val="0"/>
      <w:autoSpaceDE w:val="0"/>
      <w:autoSpaceDN w:val="0"/>
      <w:adjustRightInd w:val="0"/>
      <w:spacing w:after="120" w:line="240" w:lineRule="auto"/>
      <w:textAlignment w:val="baseline"/>
    </w:pPr>
    <w:rPr>
      <w:rFonts w:ascii="Times New Roman" w:eastAsia="SimSun" w:hAnsi="Times New Roman" w:cs="Times New Roman"/>
      <w:color w:val="000000"/>
      <w:sz w:val="20"/>
      <w:szCs w:val="20"/>
      <w:lang w:val="en-GB" w:eastAsia="ja-JP"/>
    </w:rPr>
  </w:style>
  <w:style w:type="character" w:customStyle="1" w:styleId="BodyTextChar">
    <w:name w:val="Body Text Char"/>
    <w:basedOn w:val="DefaultParagraphFont"/>
    <w:link w:val="BodyText"/>
    <w:rsid w:val="00C3013E"/>
    <w:rPr>
      <w:rFonts w:ascii="Times New Roman" w:eastAsia="SimSun" w:hAnsi="Times New Roman" w:cs="Times New Roman"/>
      <w:color w:val="000000"/>
      <w:sz w:val="20"/>
      <w:szCs w:val="20"/>
      <w:lang w:val="en-GB" w:eastAsia="ja-JP"/>
    </w:rPr>
  </w:style>
  <w:style w:type="character" w:customStyle="1" w:styleId="NOChar">
    <w:name w:val="NO Char"/>
    <w:rsid w:val="00C3013E"/>
    <w:rPr>
      <w:lang w:val="en-GB" w:eastAsia="en-US"/>
    </w:rPr>
  </w:style>
  <w:style w:type="character" w:customStyle="1" w:styleId="TANChar">
    <w:name w:val="TAN Char"/>
    <w:link w:val="TAN"/>
    <w:rsid w:val="00C3013E"/>
    <w:rPr>
      <w:rFonts w:ascii="Arial" w:eastAsia="Times New Roman" w:hAnsi="Arial" w:cs="Times New Roman"/>
      <w:sz w:val="18"/>
      <w:szCs w:val="20"/>
      <w:lang w:val="en-GB" w:eastAsia="en-GB"/>
    </w:rPr>
  </w:style>
  <w:style w:type="paragraph" w:styleId="Revision">
    <w:name w:val="Revision"/>
    <w:hidden/>
    <w:uiPriority w:val="99"/>
    <w:semiHidden/>
    <w:rsid w:val="00C3013E"/>
    <w:pPr>
      <w:spacing w:after="0" w:line="240" w:lineRule="auto"/>
    </w:pPr>
    <w:rPr>
      <w:rFonts w:ascii="Times New Roman" w:eastAsia="Times New Roman" w:hAnsi="Times New Roman" w:cs="Times New Roman"/>
      <w:sz w:val="20"/>
      <w:szCs w:val="20"/>
      <w:lang w:val="en-GB"/>
    </w:rPr>
  </w:style>
  <w:style w:type="paragraph" w:styleId="Bibliography">
    <w:name w:val="Bibliography"/>
    <w:basedOn w:val="Normal"/>
    <w:next w:val="Normal"/>
    <w:uiPriority w:val="37"/>
    <w:semiHidden/>
    <w:unhideWhenUsed/>
    <w:rsid w:val="00C3013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BlockText">
    <w:name w:val="Block Text"/>
    <w:basedOn w:val="Normal"/>
    <w:rsid w:val="00C3013E"/>
    <w:pPr>
      <w:pBdr>
        <w:top w:val="single" w:sz="2" w:space="10" w:color="5B9BD5" w:themeColor="accent1"/>
        <w:left w:val="single" w:sz="2" w:space="10" w:color="5B9BD5" w:themeColor="accent1"/>
        <w:bottom w:val="single" w:sz="2" w:space="10" w:color="5B9BD5" w:themeColor="accent1"/>
        <w:right w:val="single" w:sz="2" w:space="10" w:color="5B9BD5" w:themeColor="accent1"/>
      </w:pBdr>
      <w:overflowPunct w:val="0"/>
      <w:autoSpaceDE w:val="0"/>
      <w:autoSpaceDN w:val="0"/>
      <w:adjustRightInd w:val="0"/>
      <w:spacing w:after="180" w:line="240" w:lineRule="auto"/>
      <w:ind w:left="1152" w:right="1152"/>
      <w:textAlignment w:val="baseline"/>
    </w:pPr>
    <w:rPr>
      <w:i/>
      <w:iCs/>
      <w:color w:val="5B9BD5" w:themeColor="accent1"/>
      <w:sz w:val="20"/>
      <w:szCs w:val="20"/>
      <w:lang w:val="en-GB" w:eastAsia="en-GB"/>
    </w:rPr>
  </w:style>
  <w:style w:type="paragraph" w:styleId="BodyText2">
    <w:name w:val="Body Text 2"/>
    <w:basedOn w:val="Normal"/>
    <w:link w:val="BodyText2Char"/>
    <w:rsid w:val="00C3013E"/>
    <w:pPr>
      <w:overflowPunct w:val="0"/>
      <w:autoSpaceDE w:val="0"/>
      <w:autoSpaceDN w:val="0"/>
      <w:adjustRightInd w:val="0"/>
      <w:spacing w:after="120" w:line="480" w:lineRule="auto"/>
      <w:textAlignment w:val="baseline"/>
    </w:pPr>
    <w:rPr>
      <w:rFonts w:ascii="Times New Roman" w:eastAsia="Times New Roman" w:hAnsi="Times New Roman" w:cs="Times New Roman"/>
      <w:sz w:val="20"/>
      <w:szCs w:val="20"/>
      <w:lang w:val="en-GB" w:eastAsia="en-GB"/>
    </w:rPr>
  </w:style>
  <w:style w:type="character" w:customStyle="1" w:styleId="BodyText2Char">
    <w:name w:val="Body Text 2 Char"/>
    <w:basedOn w:val="DefaultParagraphFont"/>
    <w:link w:val="BodyText2"/>
    <w:rsid w:val="00C3013E"/>
    <w:rPr>
      <w:rFonts w:ascii="Times New Roman" w:eastAsia="Times New Roman" w:hAnsi="Times New Roman" w:cs="Times New Roman"/>
      <w:sz w:val="20"/>
      <w:szCs w:val="20"/>
      <w:lang w:val="en-GB" w:eastAsia="en-GB"/>
    </w:rPr>
  </w:style>
  <w:style w:type="paragraph" w:styleId="BodyText3">
    <w:name w:val="Body Text 3"/>
    <w:basedOn w:val="Normal"/>
    <w:link w:val="BodyText3Char"/>
    <w:rsid w:val="00C3013E"/>
    <w:pPr>
      <w:overflowPunct w:val="0"/>
      <w:autoSpaceDE w:val="0"/>
      <w:autoSpaceDN w:val="0"/>
      <w:adjustRightInd w:val="0"/>
      <w:spacing w:after="120" w:line="240" w:lineRule="auto"/>
      <w:textAlignment w:val="baseline"/>
    </w:pPr>
    <w:rPr>
      <w:rFonts w:ascii="Times New Roman" w:eastAsia="Times New Roman" w:hAnsi="Times New Roman" w:cs="Times New Roman"/>
      <w:sz w:val="16"/>
      <w:szCs w:val="16"/>
      <w:lang w:val="en-GB" w:eastAsia="en-GB"/>
    </w:rPr>
  </w:style>
  <w:style w:type="character" w:customStyle="1" w:styleId="BodyText3Char">
    <w:name w:val="Body Text 3 Char"/>
    <w:basedOn w:val="DefaultParagraphFont"/>
    <w:link w:val="BodyText3"/>
    <w:rsid w:val="00C3013E"/>
    <w:rPr>
      <w:rFonts w:ascii="Times New Roman" w:eastAsia="Times New Roman" w:hAnsi="Times New Roman" w:cs="Times New Roman"/>
      <w:sz w:val="16"/>
      <w:szCs w:val="16"/>
      <w:lang w:val="en-GB" w:eastAsia="en-GB"/>
    </w:rPr>
  </w:style>
  <w:style w:type="paragraph" w:styleId="BodyTextFirstIndent">
    <w:name w:val="Body Text First Indent"/>
    <w:basedOn w:val="BodyText"/>
    <w:link w:val="BodyTextFirstIndentChar"/>
    <w:rsid w:val="00C3013E"/>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C3013E"/>
    <w:rPr>
      <w:rFonts w:ascii="Times New Roman" w:eastAsia="Times New Roman" w:hAnsi="Times New Roman" w:cs="Times New Roman"/>
      <w:color w:val="000000"/>
      <w:sz w:val="20"/>
      <w:szCs w:val="20"/>
      <w:lang w:val="en-GB" w:eastAsia="ja-JP"/>
    </w:rPr>
  </w:style>
  <w:style w:type="paragraph" w:styleId="BodyTextIndent">
    <w:name w:val="Body Text Indent"/>
    <w:basedOn w:val="Normal"/>
    <w:link w:val="BodyTextIndentChar"/>
    <w:rsid w:val="00C3013E"/>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20"/>
      <w:szCs w:val="20"/>
      <w:lang w:val="en-GB" w:eastAsia="en-GB"/>
    </w:rPr>
  </w:style>
  <w:style w:type="character" w:customStyle="1" w:styleId="BodyTextIndentChar">
    <w:name w:val="Body Text Indent Char"/>
    <w:basedOn w:val="DefaultParagraphFont"/>
    <w:link w:val="BodyTextIndent"/>
    <w:rsid w:val="00C3013E"/>
    <w:rPr>
      <w:rFonts w:ascii="Times New Roman" w:eastAsia="Times New Roman" w:hAnsi="Times New Roman" w:cs="Times New Roman"/>
      <w:sz w:val="20"/>
      <w:szCs w:val="20"/>
      <w:lang w:val="en-GB" w:eastAsia="en-GB"/>
    </w:rPr>
  </w:style>
  <w:style w:type="paragraph" w:styleId="BodyTextFirstIndent2">
    <w:name w:val="Body Text First Indent 2"/>
    <w:basedOn w:val="BodyTextIndent"/>
    <w:link w:val="BodyTextFirstIndent2Char"/>
    <w:rsid w:val="00C3013E"/>
    <w:pPr>
      <w:spacing w:after="180"/>
      <w:ind w:left="360" w:firstLine="360"/>
    </w:pPr>
  </w:style>
  <w:style w:type="character" w:customStyle="1" w:styleId="BodyTextFirstIndent2Char">
    <w:name w:val="Body Text First Indent 2 Char"/>
    <w:basedOn w:val="BodyTextIndentChar"/>
    <w:link w:val="BodyTextFirstIndent2"/>
    <w:rsid w:val="00C3013E"/>
    <w:rPr>
      <w:rFonts w:ascii="Times New Roman" w:eastAsia="Times New Roman" w:hAnsi="Times New Roman" w:cs="Times New Roman"/>
      <w:sz w:val="20"/>
      <w:szCs w:val="20"/>
      <w:lang w:val="en-GB" w:eastAsia="en-GB"/>
    </w:rPr>
  </w:style>
  <w:style w:type="paragraph" w:styleId="BodyTextIndent2">
    <w:name w:val="Body Text Indent 2"/>
    <w:basedOn w:val="Normal"/>
    <w:link w:val="BodyTextIndent2Char"/>
    <w:rsid w:val="00C3013E"/>
    <w:pPr>
      <w:overflowPunct w:val="0"/>
      <w:autoSpaceDE w:val="0"/>
      <w:autoSpaceDN w:val="0"/>
      <w:adjustRightInd w:val="0"/>
      <w:spacing w:after="120" w:line="480" w:lineRule="auto"/>
      <w:ind w:left="283"/>
      <w:textAlignment w:val="baseline"/>
    </w:pPr>
    <w:rPr>
      <w:rFonts w:ascii="Times New Roman" w:eastAsia="Times New Roman" w:hAnsi="Times New Roman" w:cs="Times New Roman"/>
      <w:sz w:val="20"/>
      <w:szCs w:val="20"/>
      <w:lang w:val="en-GB" w:eastAsia="en-GB"/>
    </w:rPr>
  </w:style>
  <w:style w:type="character" w:customStyle="1" w:styleId="BodyTextIndent2Char">
    <w:name w:val="Body Text Indent 2 Char"/>
    <w:basedOn w:val="DefaultParagraphFont"/>
    <w:link w:val="BodyTextIndent2"/>
    <w:rsid w:val="00C3013E"/>
    <w:rPr>
      <w:rFonts w:ascii="Times New Roman" w:eastAsia="Times New Roman" w:hAnsi="Times New Roman" w:cs="Times New Roman"/>
      <w:sz w:val="20"/>
      <w:szCs w:val="20"/>
      <w:lang w:val="en-GB" w:eastAsia="en-GB"/>
    </w:rPr>
  </w:style>
  <w:style w:type="paragraph" w:styleId="BodyTextIndent3">
    <w:name w:val="Body Text Indent 3"/>
    <w:basedOn w:val="Normal"/>
    <w:link w:val="BodyTextIndent3Char"/>
    <w:rsid w:val="00C3013E"/>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16"/>
      <w:lang w:val="en-GB" w:eastAsia="en-GB"/>
    </w:rPr>
  </w:style>
  <w:style w:type="character" w:customStyle="1" w:styleId="BodyTextIndent3Char">
    <w:name w:val="Body Text Indent 3 Char"/>
    <w:basedOn w:val="DefaultParagraphFont"/>
    <w:link w:val="BodyTextIndent3"/>
    <w:rsid w:val="00C3013E"/>
    <w:rPr>
      <w:rFonts w:ascii="Times New Roman" w:eastAsia="Times New Roman" w:hAnsi="Times New Roman" w:cs="Times New Roman"/>
      <w:sz w:val="16"/>
      <w:szCs w:val="16"/>
      <w:lang w:val="en-GB" w:eastAsia="en-GB"/>
    </w:rPr>
  </w:style>
  <w:style w:type="paragraph" w:styleId="Caption">
    <w:name w:val="caption"/>
    <w:basedOn w:val="Normal"/>
    <w:next w:val="Normal"/>
    <w:semiHidden/>
    <w:unhideWhenUsed/>
    <w:qFormat/>
    <w:rsid w:val="00C3013E"/>
    <w:pPr>
      <w:overflowPunct w:val="0"/>
      <w:autoSpaceDE w:val="0"/>
      <w:autoSpaceDN w:val="0"/>
      <w:adjustRightInd w:val="0"/>
      <w:spacing w:after="200" w:line="240" w:lineRule="auto"/>
      <w:textAlignment w:val="baseline"/>
    </w:pPr>
    <w:rPr>
      <w:rFonts w:ascii="Times New Roman" w:eastAsia="Times New Roman" w:hAnsi="Times New Roman" w:cs="Times New Roman"/>
      <w:i/>
      <w:iCs/>
      <w:color w:val="44546A" w:themeColor="text2"/>
      <w:sz w:val="18"/>
      <w:szCs w:val="18"/>
      <w:lang w:val="en-GB" w:eastAsia="en-GB"/>
    </w:rPr>
  </w:style>
  <w:style w:type="paragraph" w:styleId="Closing">
    <w:name w:val="Closing"/>
    <w:basedOn w:val="Normal"/>
    <w:link w:val="ClosingChar"/>
    <w:rsid w:val="00C3013E"/>
    <w:pPr>
      <w:overflowPunct w:val="0"/>
      <w:autoSpaceDE w:val="0"/>
      <w:autoSpaceDN w:val="0"/>
      <w:adjustRightInd w:val="0"/>
      <w:spacing w:after="0" w:line="240" w:lineRule="auto"/>
      <w:ind w:left="4252"/>
      <w:textAlignment w:val="baseline"/>
    </w:pPr>
    <w:rPr>
      <w:rFonts w:ascii="Times New Roman" w:eastAsia="Times New Roman" w:hAnsi="Times New Roman" w:cs="Times New Roman"/>
      <w:sz w:val="20"/>
      <w:szCs w:val="20"/>
      <w:lang w:val="en-GB" w:eastAsia="en-GB"/>
    </w:rPr>
  </w:style>
  <w:style w:type="character" w:customStyle="1" w:styleId="ClosingChar">
    <w:name w:val="Closing Char"/>
    <w:basedOn w:val="DefaultParagraphFont"/>
    <w:link w:val="Closing"/>
    <w:rsid w:val="00C3013E"/>
    <w:rPr>
      <w:rFonts w:ascii="Times New Roman" w:eastAsia="Times New Roman" w:hAnsi="Times New Roman" w:cs="Times New Roman"/>
      <w:sz w:val="20"/>
      <w:szCs w:val="20"/>
      <w:lang w:val="en-GB" w:eastAsia="en-GB"/>
    </w:rPr>
  </w:style>
  <w:style w:type="paragraph" w:styleId="Date">
    <w:name w:val="Date"/>
    <w:basedOn w:val="Normal"/>
    <w:next w:val="Normal"/>
    <w:link w:val="DateChar"/>
    <w:rsid w:val="00C3013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character" w:customStyle="1" w:styleId="DateChar">
    <w:name w:val="Date Char"/>
    <w:basedOn w:val="DefaultParagraphFont"/>
    <w:link w:val="Date"/>
    <w:rsid w:val="00C3013E"/>
    <w:rPr>
      <w:rFonts w:ascii="Times New Roman" w:eastAsia="Times New Roman" w:hAnsi="Times New Roman" w:cs="Times New Roman"/>
      <w:sz w:val="20"/>
      <w:szCs w:val="20"/>
      <w:lang w:val="en-GB" w:eastAsia="en-GB"/>
    </w:rPr>
  </w:style>
  <w:style w:type="paragraph" w:styleId="E-mailSignature">
    <w:name w:val="E-mail Signature"/>
    <w:basedOn w:val="Normal"/>
    <w:link w:val="E-mailSignatureChar"/>
    <w:rsid w:val="00C3013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character" w:customStyle="1" w:styleId="E-mailSignatureChar">
    <w:name w:val="E-mail Signature Char"/>
    <w:basedOn w:val="DefaultParagraphFont"/>
    <w:link w:val="E-mailSignature"/>
    <w:rsid w:val="00C3013E"/>
    <w:rPr>
      <w:rFonts w:ascii="Times New Roman" w:eastAsia="Times New Roman" w:hAnsi="Times New Roman" w:cs="Times New Roman"/>
      <w:sz w:val="20"/>
      <w:szCs w:val="20"/>
      <w:lang w:val="en-GB" w:eastAsia="en-GB"/>
    </w:rPr>
  </w:style>
  <w:style w:type="paragraph" w:styleId="EndnoteText">
    <w:name w:val="endnote text"/>
    <w:basedOn w:val="Normal"/>
    <w:link w:val="EndnoteTextChar"/>
    <w:rsid w:val="00C3013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rsid w:val="00C3013E"/>
    <w:rPr>
      <w:rFonts w:ascii="Times New Roman" w:eastAsia="Times New Roman" w:hAnsi="Times New Roman" w:cs="Times New Roman"/>
      <w:sz w:val="20"/>
      <w:szCs w:val="20"/>
      <w:lang w:val="en-GB" w:eastAsia="en-GB"/>
    </w:rPr>
  </w:style>
  <w:style w:type="paragraph" w:styleId="EnvelopeAddress">
    <w:name w:val="envelope address"/>
    <w:basedOn w:val="Normal"/>
    <w:rsid w:val="00C3013E"/>
    <w:pPr>
      <w:framePr w:w="7920" w:h="1980" w:hRule="exact" w:hSpace="180" w:wrap="auto" w:hAnchor="page" w:xAlign="center" w:yAlign="bottom"/>
      <w:overflowPunct w:val="0"/>
      <w:autoSpaceDE w:val="0"/>
      <w:autoSpaceDN w:val="0"/>
      <w:adjustRightInd w:val="0"/>
      <w:spacing w:after="0" w:line="240" w:lineRule="auto"/>
      <w:ind w:left="2880"/>
      <w:textAlignment w:val="baseline"/>
    </w:pPr>
    <w:rPr>
      <w:rFonts w:asciiTheme="majorHAnsi" w:eastAsiaTheme="majorEastAsia" w:hAnsiTheme="majorHAnsi" w:cstheme="majorBidi"/>
      <w:sz w:val="24"/>
      <w:szCs w:val="24"/>
      <w:lang w:val="en-GB" w:eastAsia="en-GB"/>
    </w:rPr>
  </w:style>
  <w:style w:type="paragraph" w:styleId="EnvelopeReturn">
    <w:name w:val="envelope return"/>
    <w:basedOn w:val="Normal"/>
    <w:rsid w:val="00C3013E"/>
    <w:pPr>
      <w:overflowPunct w:val="0"/>
      <w:autoSpaceDE w:val="0"/>
      <w:autoSpaceDN w:val="0"/>
      <w:adjustRightInd w:val="0"/>
      <w:spacing w:after="0" w:line="240" w:lineRule="auto"/>
      <w:textAlignment w:val="baseline"/>
    </w:pPr>
    <w:rPr>
      <w:rFonts w:asciiTheme="majorHAnsi" w:eastAsiaTheme="majorEastAsia" w:hAnsiTheme="majorHAnsi" w:cstheme="majorBidi"/>
      <w:sz w:val="20"/>
      <w:szCs w:val="20"/>
      <w:lang w:val="en-GB" w:eastAsia="en-GB"/>
    </w:rPr>
  </w:style>
  <w:style w:type="paragraph" w:styleId="FootnoteText">
    <w:name w:val="footnote text"/>
    <w:basedOn w:val="Normal"/>
    <w:link w:val="FootnoteTextChar"/>
    <w:rsid w:val="00C3013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character" w:customStyle="1" w:styleId="FootnoteTextChar">
    <w:name w:val="Footnote Text Char"/>
    <w:basedOn w:val="DefaultParagraphFont"/>
    <w:link w:val="FootnoteText"/>
    <w:rsid w:val="00C3013E"/>
    <w:rPr>
      <w:rFonts w:ascii="Times New Roman" w:eastAsia="Times New Roman" w:hAnsi="Times New Roman" w:cs="Times New Roman"/>
      <w:sz w:val="20"/>
      <w:szCs w:val="20"/>
      <w:lang w:val="en-GB" w:eastAsia="en-GB"/>
    </w:rPr>
  </w:style>
  <w:style w:type="paragraph" w:styleId="HTMLAddress">
    <w:name w:val="HTML Address"/>
    <w:basedOn w:val="Normal"/>
    <w:link w:val="HTMLAddressChar"/>
    <w:rsid w:val="00C3013E"/>
    <w:pPr>
      <w:overflowPunct w:val="0"/>
      <w:autoSpaceDE w:val="0"/>
      <w:autoSpaceDN w:val="0"/>
      <w:adjustRightInd w:val="0"/>
      <w:spacing w:after="0" w:line="240" w:lineRule="auto"/>
      <w:textAlignment w:val="baseline"/>
    </w:pPr>
    <w:rPr>
      <w:rFonts w:ascii="Times New Roman" w:eastAsia="Times New Roman" w:hAnsi="Times New Roman" w:cs="Times New Roman"/>
      <w:i/>
      <w:iCs/>
      <w:sz w:val="20"/>
      <w:szCs w:val="20"/>
      <w:lang w:val="en-GB" w:eastAsia="en-GB"/>
    </w:rPr>
  </w:style>
  <w:style w:type="character" w:customStyle="1" w:styleId="HTMLAddressChar">
    <w:name w:val="HTML Address Char"/>
    <w:basedOn w:val="DefaultParagraphFont"/>
    <w:link w:val="HTMLAddress"/>
    <w:rsid w:val="00C3013E"/>
    <w:rPr>
      <w:rFonts w:ascii="Times New Roman" w:eastAsia="Times New Roman" w:hAnsi="Times New Roman" w:cs="Times New Roman"/>
      <w:i/>
      <w:iCs/>
      <w:sz w:val="20"/>
      <w:szCs w:val="20"/>
      <w:lang w:val="en-GB" w:eastAsia="en-GB"/>
    </w:rPr>
  </w:style>
  <w:style w:type="paragraph" w:styleId="HTMLPreformatted">
    <w:name w:val="HTML Preformatted"/>
    <w:basedOn w:val="Normal"/>
    <w:link w:val="HTMLPreformattedChar"/>
    <w:rsid w:val="00C3013E"/>
    <w:pPr>
      <w:overflowPunct w:val="0"/>
      <w:autoSpaceDE w:val="0"/>
      <w:autoSpaceDN w:val="0"/>
      <w:adjustRightInd w:val="0"/>
      <w:spacing w:after="0" w:line="240" w:lineRule="auto"/>
      <w:textAlignment w:val="baseline"/>
    </w:pPr>
    <w:rPr>
      <w:rFonts w:ascii="Consolas" w:eastAsia="Times New Roman" w:hAnsi="Consolas" w:cs="Times New Roman"/>
      <w:sz w:val="20"/>
      <w:szCs w:val="20"/>
      <w:lang w:val="en-GB" w:eastAsia="en-GB"/>
    </w:rPr>
  </w:style>
  <w:style w:type="character" w:customStyle="1" w:styleId="HTMLPreformattedChar">
    <w:name w:val="HTML Preformatted Char"/>
    <w:basedOn w:val="DefaultParagraphFont"/>
    <w:link w:val="HTMLPreformatted"/>
    <w:rsid w:val="00C3013E"/>
    <w:rPr>
      <w:rFonts w:ascii="Consolas" w:eastAsia="Times New Roman" w:hAnsi="Consolas" w:cs="Times New Roman"/>
      <w:sz w:val="20"/>
      <w:szCs w:val="20"/>
      <w:lang w:val="en-GB" w:eastAsia="en-GB"/>
    </w:rPr>
  </w:style>
  <w:style w:type="paragraph" w:styleId="Index1">
    <w:name w:val="index 1"/>
    <w:basedOn w:val="Normal"/>
    <w:next w:val="Normal"/>
    <w:rsid w:val="00C3013E"/>
    <w:pPr>
      <w:overflowPunct w:val="0"/>
      <w:autoSpaceDE w:val="0"/>
      <w:autoSpaceDN w:val="0"/>
      <w:adjustRightInd w:val="0"/>
      <w:spacing w:after="0" w:line="240" w:lineRule="auto"/>
      <w:ind w:left="200" w:hanging="200"/>
      <w:textAlignment w:val="baseline"/>
    </w:pPr>
    <w:rPr>
      <w:rFonts w:ascii="Times New Roman" w:eastAsia="Times New Roman" w:hAnsi="Times New Roman" w:cs="Times New Roman"/>
      <w:sz w:val="20"/>
      <w:szCs w:val="20"/>
      <w:lang w:val="en-GB" w:eastAsia="en-GB"/>
    </w:rPr>
  </w:style>
  <w:style w:type="paragraph" w:styleId="Index2">
    <w:name w:val="index 2"/>
    <w:basedOn w:val="Normal"/>
    <w:next w:val="Normal"/>
    <w:rsid w:val="00C3013E"/>
    <w:pPr>
      <w:overflowPunct w:val="0"/>
      <w:autoSpaceDE w:val="0"/>
      <w:autoSpaceDN w:val="0"/>
      <w:adjustRightInd w:val="0"/>
      <w:spacing w:after="0" w:line="240" w:lineRule="auto"/>
      <w:ind w:left="400" w:hanging="200"/>
      <w:textAlignment w:val="baseline"/>
    </w:pPr>
    <w:rPr>
      <w:rFonts w:ascii="Times New Roman" w:eastAsia="Times New Roman" w:hAnsi="Times New Roman" w:cs="Times New Roman"/>
      <w:sz w:val="20"/>
      <w:szCs w:val="20"/>
      <w:lang w:val="en-GB" w:eastAsia="en-GB"/>
    </w:rPr>
  </w:style>
  <w:style w:type="paragraph" w:styleId="Index3">
    <w:name w:val="index 3"/>
    <w:basedOn w:val="Normal"/>
    <w:next w:val="Normal"/>
    <w:rsid w:val="00C3013E"/>
    <w:pPr>
      <w:overflowPunct w:val="0"/>
      <w:autoSpaceDE w:val="0"/>
      <w:autoSpaceDN w:val="0"/>
      <w:adjustRightInd w:val="0"/>
      <w:spacing w:after="0" w:line="240" w:lineRule="auto"/>
      <w:ind w:left="600" w:hanging="200"/>
      <w:textAlignment w:val="baseline"/>
    </w:pPr>
    <w:rPr>
      <w:rFonts w:ascii="Times New Roman" w:eastAsia="Times New Roman" w:hAnsi="Times New Roman" w:cs="Times New Roman"/>
      <w:sz w:val="20"/>
      <w:szCs w:val="20"/>
      <w:lang w:val="en-GB" w:eastAsia="en-GB"/>
    </w:rPr>
  </w:style>
  <w:style w:type="paragraph" w:styleId="Index4">
    <w:name w:val="index 4"/>
    <w:basedOn w:val="Normal"/>
    <w:next w:val="Normal"/>
    <w:rsid w:val="00C3013E"/>
    <w:pPr>
      <w:overflowPunct w:val="0"/>
      <w:autoSpaceDE w:val="0"/>
      <w:autoSpaceDN w:val="0"/>
      <w:adjustRightInd w:val="0"/>
      <w:spacing w:after="0" w:line="240" w:lineRule="auto"/>
      <w:ind w:left="800" w:hanging="200"/>
      <w:textAlignment w:val="baseline"/>
    </w:pPr>
    <w:rPr>
      <w:rFonts w:ascii="Times New Roman" w:eastAsia="Times New Roman" w:hAnsi="Times New Roman" w:cs="Times New Roman"/>
      <w:sz w:val="20"/>
      <w:szCs w:val="20"/>
      <w:lang w:val="en-GB" w:eastAsia="en-GB"/>
    </w:rPr>
  </w:style>
  <w:style w:type="paragraph" w:styleId="Index5">
    <w:name w:val="index 5"/>
    <w:basedOn w:val="Normal"/>
    <w:next w:val="Normal"/>
    <w:rsid w:val="00C3013E"/>
    <w:pPr>
      <w:overflowPunct w:val="0"/>
      <w:autoSpaceDE w:val="0"/>
      <w:autoSpaceDN w:val="0"/>
      <w:adjustRightInd w:val="0"/>
      <w:spacing w:after="0" w:line="240" w:lineRule="auto"/>
      <w:ind w:left="1000" w:hanging="200"/>
      <w:textAlignment w:val="baseline"/>
    </w:pPr>
    <w:rPr>
      <w:rFonts w:ascii="Times New Roman" w:eastAsia="Times New Roman" w:hAnsi="Times New Roman" w:cs="Times New Roman"/>
      <w:sz w:val="20"/>
      <w:szCs w:val="20"/>
      <w:lang w:val="en-GB" w:eastAsia="en-GB"/>
    </w:rPr>
  </w:style>
  <w:style w:type="paragraph" w:styleId="Index6">
    <w:name w:val="index 6"/>
    <w:basedOn w:val="Normal"/>
    <w:next w:val="Normal"/>
    <w:rsid w:val="00C3013E"/>
    <w:pPr>
      <w:overflowPunct w:val="0"/>
      <w:autoSpaceDE w:val="0"/>
      <w:autoSpaceDN w:val="0"/>
      <w:adjustRightInd w:val="0"/>
      <w:spacing w:after="0" w:line="240" w:lineRule="auto"/>
      <w:ind w:left="1200" w:hanging="200"/>
      <w:textAlignment w:val="baseline"/>
    </w:pPr>
    <w:rPr>
      <w:rFonts w:ascii="Times New Roman" w:eastAsia="Times New Roman" w:hAnsi="Times New Roman" w:cs="Times New Roman"/>
      <w:sz w:val="20"/>
      <w:szCs w:val="20"/>
      <w:lang w:val="en-GB" w:eastAsia="en-GB"/>
    </w:rPr>
  </w:style>
  <w:style w:type="paragraph" w:styleId="Index7">
    <w:name w:val="index 7"/>
    <w:basedOn w:val="Normal"/>
    <w:next w:val="Normal"/>
    <w:rsid w:val="00C3013E"/>
    <w:pPr>
      <w:overflowPunct w:val="0"/>
      <w:autoSpaceDE w:val="0"/>
      <w:autoSpaceDN w:val="0"/>
      <w:adjustRightInd w:val="0"/>
      <w:spacing w:after="0" w:line="240" w:lineRule="auto"/>
      <w:ind w:left="1400" w:hanging="200"/>
      <w:textAlignment w:val="baseline"/>
    </w:pPr>
    <w:rPr>
      <w:rFonts w:ascii="Times New Roman" w:eastAsia="Times New Roman" w:hAnsi="Times New Roman" w:cs="Times New Roman"/>
      <w:sz w:val="20"/>
      <w:szCs w:val="20"/>
      <w:lang w:val="en-GB" w:eastAsia="en-GB"/>
    </w:rPr>
  </w:style>
  <w:style w:type="paragraph" w:styleId="Index8">
    <w:name w:val="index 8"/>
    <w:basedOn w:val="Normal"/>
    <w:next w:val="Normal"/>
    <w:rsid w:val="00C3013E"/>
    <w:pPr>
      <w:overflowPunct w:val="0"/>
      <w:autoSpaceDE w:val="0"/>
      <w:autoSpaceDN w:val="0"/>
      <w:adjustRightInd w:val="0"/>
      <w:spacing w:after="0" w:line="240" w:lineRule="auto"/>
      <w:ind w:left="1600" w:hanging="200"/>
      <w:textAlignment w:val="baseline"/>
    </w:pPr>
    <w:rPr>
      <w:rFonts w:ascii="Times New Roman" w:eastAsia="Times New Roman" w:hAnsi="Times New Roman" w:cs="Times New Roman"/>
      <w:sz w:val="20"/>
      <w:szCs w:val="20"/>
      <w:lang w:val="en-GB" w:eastAsia="en-GB"/>
    </w:rPr>
  </w:style>
  <w:style w:type="paragraph" w:styleId="Index9">
    <w:name w:val="index 9"/>
    <w:basedOn w:val="Normal"/>
    <w:next w:val="Normal"/>
    <w:rsid w:val="00C3013E"/>
    <w:pPr>
      <w:overflowPunct w:val="0"/>
      <w:autoSpaceDE w:val="0"/>
      <w:autoSpaceDN w:val="0"/>
      <w:adjustRightInd w:val="0"/>
      <w:spacing w:after="0" w:line="240" w:lineRule="auto"/>
      <w:ind w:left="1800" w:hanging="200"/>
      <w:textAlignment w:val="baseline"/>
    </w:pPr>
    <w:rPr>
      <w:rFonts w:ascii="Times New Roman" w:eastAsia="Times New Roman" w:hAnsi="Times New Roman" w:cs="Times New Roman"/>
      <w:sz w:val="20"/>
      <w:szCs w:val="20"/>
      <w:lang w:val="en-GB" w:eastAsia="en-GB"/>
    </w:rPr>
  </w:style>
  <w:style w:type="paragraph" w:styleId="IndexHeading">
    <w:name w:val="index heading"/>
    <w:basedOn w:val="Normal"/>
    <w:next w:val="Index1"/>
    <w:rsid w:val="00C3013E"/>
    <w:pPr>
      <w:overflowPunct w:val="0"/>
      <w:autoSpaceDE w:val="0"/>
      <w:autoSpaceDN w:val="0"/>
      <w:adjustRightInd w:val="0"/>
      <w:spacing w:after="180" w:line="240" w:lineRule="auto"/>
      <w:textAlignment w:val="baseline"/>
    </w:pPr>
    <w:rPr>
      <w:rFonts w:asciiTheme="majorHAnsi" w:eastAsiaTheme="majorEastAsia" w:hAnsiTheme="majorHAnsi" w:cstheme="majorBidi"/>
      <w:b/>
      <w:bCs/>
      <w:sz w:val="20"/>
      <w:szCs w:val="20"/>
      <w:lang w:val="en-GB" w:eastAsia="en-GB"/>
    </w:rPr>
  </w:style>
  <w:style w:type="paragraph" w:styleId="IntenseQuote">
    <w:name w:val="Intense Quote"/>
    <w:basedOn w:val="Normal"/>
    <w:next w:val="Normal"/>
    <w:link w:val="IntenseQuoteChar"/>
    <w:uiPriority w:val="30"/>
    <w:qFormat/>
    <w:rsid w:val="00C3013E"/>
    <w:pPr>
      <w:pBdr>
        <w:top w:val="single" w:sz="4" w:space="10" w:color="5B9BD5" w:themeColor="accent1"/>
        <w:bottom w:val="single" w:sz="4" w:space="10" w:color="5B9BD5"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5B9BD5" w:themeColor="accent1"/>
      <w:sz w:val="20"/>
      <w:szCs w:val="20"/>
      <w:lang w:val="en-GB" w:eastAsia="en-GB"/>
    </w:rPr>
  </w:style>
  <w:style w:type="character" w:customStyle="1" w:styleId="IntenseQuoteChar">
    <w:name w:val="Intense Quote Char"/>
    <w:basedOn w:val="DefaultParagraphFont"/>
    <w:link w:val="IntenseQuote"/>
    <w:uiPriority w:val="30"/>
    <w:rsid w:val="00C3013E"/>
    <w:rPr>
      <w:rFonts w:ascii="Times New Roman" w:eastAsia="Times New Roman" w:hAnsi="Times New Roman" w:cs="Times New Roman"/>
      <w:i/>
      <w:iCs/>
      <w:color w:val="5B9BD5" w:themeColor="accent1"/>
      <w:sz w:val="20"/>
      <w:szCs w:val="20"/>
      <w:lang w:val="en-GB" w:eastAsia="en-GB"/>
    </w:rPr>
  </w:style>
  <w:style w:type="paragraph" w:styleId="List2">
    <w:name w:val="List 2"/>
    <w:basedOn w:val="Normal"/>
    <w:rsid w:val="00C3013E"/>
    <w:pPr>
      <w:overflowPunct w:val="0"/>
      <w:autoSpaceDE w:val="0"/>
      <w:autoSpaceDN w:val="0"/>
      <w:adjustRightInd w:val="0"/>
      <w:spacing w:after="180" w:line="240" w:lineRule="auto"/>
      <w:ind w:left="566" w:hanging="283"/>
      <w:contextualSpacing/>
      <w:textAlignment w:val="baseline"/>
    </w:pPr>
    <w:rPr>
      <w:rFonts w:ascii="Times New Roman" w:eastAsia="Times New Roman" w:hAnsi="Times New Roman" w:cs="Times New Roman"/>
      <w:sz w:val="20"/>
      <w:szCs w:val="20"/>
      <w:lang w:val="en-GB" w:eastAsia="en-GB"/>
    </w:rPr>
  </w:style>
  <w:style w:type="paragraph" w:styleId="List3">
    <w:name w:val="List 3"/>
    <w:basedOn w:val="Normal"/>
    <w:rsid w:val="00C3013E"/>
    <w:pPr>
      <w:overflowPunct w:val="0"/>
      <w:autoSpaceDE w:val="0"/>
      <w:autoSpaceDN w:val="0"/>
      <w:adjustRightInd w:val="0"/>
      <w:spacing w:after="180" w:line="240" w:lineRule="auto"/>
      <w:ind w:left="849" w:hanging="283"/>
      <w:contextualSpacing/>
      <w:textAlignment w:val="baseline"/>
    </w:pPr>
    <w:rPr>
      <w:rFonts w:ascii="Times New Roman" w:eastAsia="Times New Roman" w:hAnsi="Times New Roman" w:cs="Times New Roman"/>
      <w:sz w:val="20"/>
      <w:szCs w:val="20"/>
      <w:lang w:val="en-GB" w:eastAsia="en-GB"/>
    </w:rPr>
  </w:style>
  <w:style w:type="paragraph" w:styleId="List4">
    <w:name w:val="List 4"/>
    <w:basedOn w:val="Normal"/>
    <w:rsid w:val="00C3013E"/>
    <w:pPr>
      <w:overflowPunct w:val="0"/>
      <w:autoSpaceDE w:val="0"/>
      <w:autoSpaceDN w:val="0"/>
      <w:adjustRightInd w:val="0"/>
      <w:spacing w:after="180" w:line="240" w:lineRule="auto"/>
      <w:ind w:left="1132" w:hanging="283"/>
      <w:contextualSpacing/>
      <w:textAlignment w:val="baseline"/>
    </w:pPr>
    <w:rPr>
      <w:rFonts w:ascii="Times New Roman" w:eastAsia="Times New Roman" w:hAnsi="Times New Roman" w:cs="Times New Roman"/>
      <w:sz w:val="20"/>
      <w:szCs w:val="20"/>
      <w:lang w:val="en-GB" w:eastAsia="en-GB"/>
    </w:rPr>
  </w:style>
  <w:style w:type="paragraph" w:styleId="List5">
    <w:name w:val="List 5"/>
    <w:basedOn w:val="Normal"/>
    <w:rsid w:val="00C3013E"/>
    <w:pPr>
      <w:overflowPunct w:val="0"/>
      <w:autoSpaceDE w:val="0"/>
      <w:autoSpaceDN w:val="0"/>
      <w:adjustRightInd w:val="0"/>
      <w:spacing w:after="180" w:line="240" w:lineRule="auto"/>
      <w:ind w:left="1415" w:hanging="283"/>
      <w:contextualSpacing/>
      <w:textAlignment w:val="baseline"/>
    </w:pPr>
    <w:rPr>
      <w:rFonts w:ascii="Times New Roman" w:eastAsia="Times New Roman" w:hAnsi="Times New Roman" w:cs="Times New Roman"/>
      <w:sz w:val="20"/>
      <w:szCs w:val="20"/>
      <w:lang w:val="en-GB" w:eastAsia="en-GB"/>
    </w:rPr>
  </w:style>
  <w:style w:type="paragraph" w:styleId="ListBullet">
    <w:name w:val="List Bullet"/>
    <w:basedOn w:val="Normal"/>
    <w:rsid w:val="00C3013E"/>
    <w:pPr>
      <w:numPr>
        <w:numId w:val="13"/>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Bullet2">
    <w:name w:val="List Bullet 2"/>
    <w:basedOn w:val="Normal"/>
    <w:rsid w:val="00C3013E"/>
    <w:pPr>
      <w:numPr>
        <w:numId w:val="14"/>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Bullet3">
    <w:name w:val="List Bullet 3"/>
    <w:basedOn w:val="Normal"/>
    <w:rsid w:val="00C3013E"/>
    <w:pPr>
      <w:numPr>
        <w:numId w:val="15"/>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Bullet4">
    <w:name w:val="List Bullet 4"/>
    <w:basedOn w:val="Normal"/>
    <w:rsid w:val="00C3013E"/>
    <w:pPr>
      <w:numPr>
        <w:numId w:val="16"/>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Bullet5">
    <w:name w:val="List Bullet 5"/>
    <w:basedOn w:val="Normal"/>
    <w:rsid w:val="00C3013E"/>
    <w:pPr>
      <w:numPr>
        <w:numId w:val="17"/>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Continue">
    <w:name w:val="List Continue"/>
    <w:basedOn w:val="Normal"/>
    <w:rsid w:val="00C3013E"/>
    <w:pPr>
      <w:overflowPunct w:val="0"/>
      <w:autoSpaceDE w:val="0"/>
      <w:autoSpaceDN w:val="0"/>
      <w:adjustRightInd w:val="0"/>
      <w:spacing w:after="120" w:line="240" w:lineRule="auto"/>
      <w:ind w:left="283"/>
      <w:contextualSpacing/>
      <w:textAlignment w:val="baseline"/>
    </w:pPr>
    <w:rPr>
      <w:rFonts w:ascii="Times New Roman" w:eastAsia="Times New Roman" w:hAnsi="Times New Roman" w:cs="Times New Roman"/>
      <w:sz w:val="20"/>
      <w:szCs w:val="20"/>
      <w:lang w:val="en-GB" w:eastAsia="en-GB"/>
    </w:rPr>
  </w:style>
  <w:style w:type="paragraph" w:styleId="ListContinue2">
    <w:name w:val="List Continue 2"/>
    <w:basedOn w:val="Normal"/>
    <w:rsid w:val="00C3013E"/>
    <w:pPr>
      <w:overflowPunct w:val="0"/>
      <w:autoSpaceDE w:val="0"/>
      <w:autoSpaceDN w:val="0"/>
      <w:adjustRightInd w:val="0"/>
      <w:spacing w:after="120" w:line="240" w:lineRule="auto"/>
      <w:ind w:left="566"/>
      <w:contextualSpacing/>
      <w:textAlignment w:val="baseline"/>
    </w:pPr>
    <w:rPr>
      <w:rFonts w:ascii="Times New Roman" w:eastAsia="Times New Roman" w:hAnsi="Times New Roman" w:cs="Times New Roman"/>
      <w:sz w:val="20"/>
      <w:szCs w:val="20"/>
      <w:lang w:val="en-GB" w:eastAsia="en-GB"/>
    </w:rPr>
  </w:style>
  <w:style w:type="paragraph" w:styleId="ListContinue3">
    <w:name w:val="List Continue 3"/>
    <w:basedOn w:val="Normal"/>
    <w:rsid w:val="00C3013E"/>
    <w:pPr>
      <w:overflowPunct w:val="0"/>
      <w:autoSpaceDE w:val="0"/>
      <w:autoSpaceDN w:val="0"/>
      <w:adjustRightInd w:val="0"/>
      <w:spacing w:after="120" w:line="240" w:lineRule="auto"/>
      <w:ind w:left="849"/>
      <w:contextualSpacing/>
      <w:textAlignment w:val="baseline"/>
    </w:pPr>
    <w:rPr>
      <w:rFonts w:ascii="Times New Roman" w:eastAsia="Times New Roman" w:hAnsi="Times New Roman" w:cs="Times New Roman"/>
      <w:sz w:val="20"/>
      <w:szCs w:val="20"/>
      <w:lang w:val="en-GB" w:eastAsia="en-GB"/>
    </w:rPr>
  </w:style>
  <w:style w:type="paragraph" w:styleId="ListContinue4">
    <w:name w:val="List Continue 4"/>
    <w:basedOn w:val="Normal"/>
    <w:rsid w:val="00C3013E"/>
    <w:pPr>
      <w:overflowPunct w:val="0"/>
      <w:autoSpaceDE w:val="0"/>
      <w:autoSpaceDN w:val="0"/>
      <w:adjustRightInd w:val="0"/>
      <w:spacing w:after="120" w:line="240" w:lineRule="auto"/>
      <w:ind w:left="1132"/>
      <w:contextualSpacing/>
      <w:textAlignment w:val="baseline"/>
    </w:pPr>
    <w:rPr>
      <w:rFonts w:ascii="Times New Roman" w:eastAsia="Times New Roman" w:hAnsi="Times New Roman" w:cs="Times New Roman"/>
      <w:sz w:val="20"/>
      <w:szCs w:val="20"/>
      <w:lang w:val="en-GB" w:eastAsia="en-GB"/>
    </w:rPr>
  </w:style>
  <w:style w:type="paragraph" w:styleId="ListContinue5">
    <w:name w:val="List Continue 5"/>
    <w:basedOn w:val="Normal"/>
    <w:rsid w:val="00C3013E"/>
    <w:pPr>
      <w:overflowPunct w:val="0"/>
      <w:autoSpaceDE w:val="0"/>
      <w:autoSpaceDN w:val="0"/>
      <w:adjustRightInd w:val="0"/>
      <w:spacing w:after="120" w:line="240" w:lineRule="auto"/>
      <w:ind w:left="1415"/>
      <w:contextualSpacing/>
      <w:textAlignment w:val="baseline"/>
    </w:pPr>
    <w:rPr>
      <w:rFonts w:ascii="Times New Roman" w:eastAsia="Times New Roman" w:hAnsi="Times New Roman" w:cs="Times New Roman"/>
      <w:sz w:val="20"/>
      <w:szCs w:val="20"/>
      <w:lang w:val="en-GB" w:eastAsia="en-GB"/>
    </w:rPr>
  </w:style>
  <w:style w:type="paragraph" w:styleId="ListNumber">
    <w:name w:val="List Number"/>
    <w:basedOn w:val="Normal"/>
    <w:rsid w:val="00C3013E"/>
    <w:pPr>
      <w:numPr>
        <w:numId w:val="18"/>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Number2">
    <w:name w:val="List Number 2"/>
    <w:basedOn w:val="Normal"/>
    <w:rsid w:val="00C3013E"/>
    <w:pPr>
      <w:numPr>
        <w:numId w:val="19"/>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Number3">
    <w:name w:val="List Number 3"/>
    <w:basedOn w:val="Normal"/>
    <w:rsid w:val="00C3013E"/>
    <w:pPr>
      <w:numPr>
        <w:numId w:val="20"/>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Number4">
    <w:name w:val="List Number 4"/>
    <w:basedOn w:val="Normal"/>
    <w:rsid w:val="00C3013E"/>
    <w:pPr>
      <w:numPr>
        <w:numId w:val="21"/>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Number5">
    <w:name w:val="List Number 5"/>
    <w:basedOn w:val="Normal"/>
    <w:rsid w:val="00C3013E"/>
    <w:pPr>
      <w:numPr>
        <w:numId w:val="22"/>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C3013E"/>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eastAsia="en-GB"/>
    </w:rPr>
  </w:style>
  <w:style w:type="paragraph" w:styleId="MacroText">
    <w:name w:val="macro"/>
    <w:link w:val="MacroTextChar"/>
    <w:rsid w:val="00C3013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val="en-GB"/>
    </w:rPr>
  </w:style>
  <w:style w:type="character" w:customStyle="1" w:styleId="MacroTextChar">
    <w:name w:val="Macro Text Char"/>
    <w:basedOn w:val="DefaultParagraphFont"/>
    <w:link w:val="MacroText"/>
    <w:rsid w:val="00C3013E"/>
    <w:rPr>
      <w:rFonts w:ascii="Consolas" w:eastAsia="Times New Roman" w:hAnsi="Consolas" w:cs="Times New Roman"/>
      <w:sz w:val="20"/>
      <w:szCs w:val="20"/>
      <w:lang w:val="en-GB"/>
    </w:rPr>
  </w:style>
  <w:style w:type="paragraph" w:styleId="MessageHeader">
    <w:name w:val="Message Header"/>
    <w:basedOn w:val="Normal"/>
    <w:link w:val="MessageHeaderChar"/>
    <w:rsid w:val="00C3013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line="240" w:lineRule="auto"/>
      <w:ind w:left="1134" w:hanging="1134"/>
      <w:textAlignment w:val="baseline"/>
    </w:pPr>
    <w:rPr>
      <w:rFonts w:asciiTheme="majorHAnsi" w:eastAsiaTheme="majorEastAsia" w:hAnsiTheme="majorHAnsi" w:cstheme="majorBidi"/>
      <w:sz w:val="24"/>
      <w:szCs w:val="24"/>
      <w:lang w:val="en-GB" w:eastAsia="en-GB"/>
    </w:rPr>
  </w:style>
  <w:style w:type="character" w:customStyle="1" w:styleId="MessageHeaderChar">
    <w:name w:val="Message Header Char"/>
    <w:basedOn w:val="DefaultParagraphFont"/>
    <w:link w:val="MessageHeader"/>
    <w:rsid w:val="00C3013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013E"/>
    <w:pPr>
      <w:spacing w:after="0" w:line="240" w:lineRule="auto"/>
    </w:pPr>
    <w:rPr>
      <w:rFonts w:ascii="Times New Roman" w:eastAsia="Times New Roman" w:hAnsi="Times New Roman" w:cs="Times New Roman"/>
      <w:sz w:val="20"/>
      <w:szCs w:val="20"/>
      <w:lang w:val="en-GB"/>
    </w:rPr>
  </w:style>
  <w:style w:type="paragraph" w:styleId="NormalWeb">
    <w:name w:val="Normal (Web)"/>
    <w:basedOn w:val="Normal"/>
    <w:rsid w:val="00C3013E"/>
    <w:pPr>
      <w:overflowPunct w:val="0"/>
      <w:autoSpaceDE w:val="0"/>
      <w:autoSpaceDN w:val="0"/>
      <w:adjustRightInd w:val="0"/>
      <w:spacing w:after="180" w:line="240" w:lineRule="auto"/>
      <w:textAlignment w:val="baseline"/>
    </w:pPr>
    <w:rPr>
      <w:rFonts w:ascii="Times New Roman" w:eastAsia="Times New Roman" w:hAnsi="Times New Roman" w:cs="Times New Roman"/>
      <w:sz w:val="24"/>
      <w:szCs w:val="24"/>
      <w:lang w:val="en-GB" w:eastAsia="en-GB"/>
    </w:rPr>
  </w:style>
  <w:style w:type="paragraph" w:styleId="NormalIndent">
    <w:name w:val="Normal Indent"/>
    <w:basedOn w:val="Normal"/>
    <w:rsid w:val="00C3013E"/>
    <w:pPr>
      <w:overflowPunct w:val="0"/>
      <w:autoSpaceDE w:val="0"/>
      <w:autoSpaceDN w:val="0"/>
      <w:adjustRightInd w:val="0"/>
      <w:spacing w:after="180" w:line="240" w:lineRule="auto"/>
      <w:ind w:left="720"/>
      <w:textAlignment w:val="baseline"/>
    </w:pPr>
    <w:rPr>
      <w:rFonts w:ascii="Times New Roman" w:eastAsia="Times New Roman" w:hAnsi="Times New Roman" w:cs="Times New Roman"/>
      <w:sz w:val="20"/>
      <w:szCs w:val="20"/>
      <w:lang w:val="en-GB" w:eastAsia="en-GB"/>
    </w:rPr>
  </w:style>
  <w:style w:type="paragraph" w:styleId="NoteHeading">
    <w:name w:val="Note Heading"/>
    <w:basedOn w:val="Normal"/>
    <w:next w:val="Normal"/>
    <w:link w:val="NoteHeadingChar"/>
    <w:rsid w:val="00C3013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character" w:customStyle="1" w:styleId="NoteHeadingChar">
    <w:name w:val="Note Heading Char"/>
    <w:basedOn w:val="DefaultParagraphFont"/>
    <w:link w:val="NoteHeading"/>
    <w:rsid w:val="00C3013E"/>
    <w:rPr>
      <w:rFonts w:ascii="Times New Roman" w:eastAsia="Times New Roman" w:hAnsi="Times New Roman" w:cs="Times New Roman"/>
      <w:sz w:val="20"/>
      <w:szCs w:val="20"/>
      <w:lang w:val="en-GB" w:eastAsia="en-GB"/>
    </w:rPr>
  </w:style>
  <w:style w:type="paragraph" w:styleId="PlainText">
    <w:name w:val="Plain Text"/>
    <w:basedOn w:val="Normal"/>
    <w:link w:val="PlainTextChar"/>
    <w:rsid w:val="00C3013E"/>
    <w:pPr>
      <w:overflowPunct w:val="0"/>
      <w:autoSpaceDE w:val="0"/>
      <w:autoSpaceDN w:val="0"/>
      <w:adjustRightInd w:val="0"/>
      <w:spacing w:after="0" w:line="240" w:lineRule="auto"/>
      <w:textAlignment w:val="baseline"/>
    </w:pPr>
    <w:rPr>
      <w:rFonts w:ascii="Consolas" w:eastAsia="Times New Roman" w:hAnsi="Consolas" w:cs="Times New Roman"/>
      <w:sz w:val="21"/>
      <w:szCs w:val="21"/>
      <w:lang w:val="en-GB" w:eastAsia="en-GB"/>
    </w:rPr>
  </w:style>
  <w:style w:type="character" w:customStyle="1" w:styleId="PlainTextChar">
    <w:name w:val="Plain Text Char"/>
    <w:basedOn w:val="DefaultParagraphFont"/>
    <w:link w:val="PlainText"/>
    <w:rsid w:val="00C3013E"/>
    <w:rPr>
      <w:rFonts w:ascii="Consolas" w:eastAsia="Times New Roman" w:hAnsi="Consolas" w:cs="Times New Roman"/>
      <w:sz w:val="21"/>
      <w:szCs w:val="21"/>
      <w:lang w:val="en-GB" w:eastAsia="en-GB"/>
    </w:rPr>
  </w:style>
  <w:style w:type="paragraph" w:styleId="Quote">
    <w:name w:val="Quote"/>
    <w:basedOn w:val="Normal"/>
    <w:next w:val="Normal"/>
    <w:link w:val="QuoteChar"/>
    <w:uiPriority w:val="29"/>
    <w:qFormat/>
    <w:rsid w:val="00C3013E"/>
    <w:pPr>
      <w:overflowPunct w:val="0"/>
      <w:autoSpaceDE w:val="0"/>
      <w:autoSpaceDN w:val="0"/>
      <w:adjustRightInd w:val="0"/>
      <w:spacing w:before="200" w:line="240" w:lineRule="auto"/>
      <w:ind w:left="864" w:right="864"/>
      <w:jc w:val="center"/>
      <w:textAlignment w:val="baseline"/>
    </w:pPr>
    <w:rPr>
      <w:rFonts w:ascii="Times New Roman" w:eastAsia="Times New Roman" w:hAnsi="Times New Roman" w:cs="Times New Roman"/>
      <w:i/>
      <w:iCs/>
      <w:color w:val="404040" w:themeColor="text1" w:themeTint="BF"/>
      <w:sz w:val="20"/>
      <w:szCs w:val="20"/>
      <w:lang w:val="en-GB" w:eastAsia="en-GB"/>
    </w:rPr>
  </w:style>
  <w:style w:type="character" w:customStyle="1" w:styleId="QuoteChar">
    <w:name w:val="Quote Char"/>
    <w:basedOn w:val="DefaultParagraphFont"/>
    <w:link w:val="Quote"/>
    <w:uiPriority w:val="29"/>
    <w:rsid w:val="00C3013E"/>
    <w:rPr>
      <w:rFonts w:ascii="Times New Roman" w:eastAsia="Times New Roman" w:hAnsi="Times New Roman" w:cs="Times New Roman"/>
      <w:i/>
      <w:iCs/>
      <w:color w:val="404040" w:themeColor="text1" w:themeTint="BF"/>
      <w:sz w:val="20"/>
      <w:szCs w:val="20"/>
      <w:lang w:val="en-GB" w:eastAsia="en-GB"/>
    </w:rPr>
  </w:style>
  <w:style w:type="paragraph" w:styleId="Salutation">
    <w:name w:val="Salutation"/>
    <w:basedOn w:val="Normal"/>
    <w:next w:val="Normal"/>
    <w:link w:val="SalutationChar"/>
    <w:rsid w:val="00C3013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character" w:customStyle="1" w:styleId="SalutationChar">
    <w:name w:val="Salutation Char"/>
    <w:basedOn w:val="DefaultParagraphFont"/>
    <w:link w:val="Salutation"/>
    <w:rsid w:val="00C3013E"/>
    <w:rPr>
      <w:rFonts w:ascii="Times New Roman" w:eastAsia="Times New Roman" w:hAnsi="Times New Roman" w:cs="Times New Roman"/>
      <w:sz w:val="20"/>
      <w:szCs w:val="20"/>
      <w:lang w:val="en-GB" w:eastAsia="en-GB"/>
    </w:rPr>
  </w:style>
  <w:style w:type="paragraph" w:styleId="Signature">
    <w:name w:val="Signature"/>
    <w:basedOn w:val="Normal"/>
    <w:link w:val="SignatureChar"/>
    <w:rsid w:val="00C3013E"/>
    <w:pPr>
      <w:overflowPunct w:val="0"/>
      <w:autoSpaceDE w:val="0"/>
      <w:autoSpaceDN w:val="0"/>
      <w:adjustRightInd w:val="0"/>
      <w:spacing w:after="0" w:line="240" w:lineRule="auto"/>
      <w:ind w:left="4252"/>
      <w:textAlignment w:val="baseline"/>
    </w:pPr>
    <w:rPr>
      <w:rFonts w:ascii="Times New Roman" w:eastAsia="Times New Roman" w:hAnsi="Times New Roman" w:cs="Times New Roman"/>
      <w:sz w:val="20"/>
      <w:szCs w:val="20"/>
      <w:lang w:val="en-GB" w:eastAsia="en-GB"/>
    </w:rPr>
  </w:style>
  <w:style w:type="character" w:customStyle="1" w:styleId="SignatureChar">
    <w:name w:val="Signature Char"/>
    <w:basedOn w:val="DefaultParagraphFont"/>
    <w:link w:val="Signature"/>
    <w:rsid w:val="00C3013E"/>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qFormat/>
    <w:rsid w:val="00C3013E"/>
    <w:pPr>
      <w:numPr>
        <w:ilvl w:val="1"/>
      </w:numPr>
      <w:overflowPunct w:val="0"/>
      <w:autoSpaceDE w:val="0"/>
      <w:autoSpaceDN w:val="0"/>
      <w:adjustRightInd w:val="0"/>
      <w:spacing w:line="240" w:lineRule="auto"/>
      <w:textAlignment w:val="baseline"/>
    </w:pPr>
    <w:rPr>
      <w:color w:val="5A5A5A" w:themeColor="text1" w:themeTint="A5"/>
      <w:spacing w:val="15"/>
      <w:lang w:val="en-GB" w:eastAsia="en-GB"/>
    </w:rPr>
  </w:style>
  <w:style w:type="character" w:customStyle="1" w:styleId="SubtitleChar">
    <w:name w:val="Subtitle Char"/>
    <w:basedOn w:val="DefaultParagraphFont"/>
    <w:link w:val="Subtitle"/>
    <w:rsid w:val="00C3013E"/>
    <w:rPr>
      <w:rFonts w:eastAsiaTheme="minorEastAsia"/>
      <w:color w:val="5A5A5A" w:themeColor="text1" w:themeTint="A5"/>
      <w:spacing w:val="15"/>
      <w:lang w:val="en-GB" w:eastAsia="en-GB"/>
    </w:rPr>
  </w:style>
  <w:style w:type="paragraph" w:styleId="TableofAuthorities">
    <w:name w:val="table of authorities"/>
    <w:basedOn w:val="Normal"/>
    <w:next w:val="Normal"/>
    <w:rsid w:val="00C3013E"/>
    <w:pPr>
      <w:overflowPunct w:val="0"/>
      <w:autoSpaceDE w:val="0"/>
      <w:autoSpaceDN w:val="0"/>
      <w:adjustRightInd w:val="0"/>
      <w:spacing w:after="0" w:line="240" w:lineRule="auto"/>
      <w:ind w:left="200" w:hanging="200"/>
      <w:textAlignment w:val="baseline"/>
    </w:pPr>
    <w:rPr>
      <w:rFonts w:ascii="Times New Roman" w:eastAsia="Times New Roman" w:hAnsi="Times New Roman" w:cs="Times New Roman"/>
      <w:sz w:val="20"/>
      <w:szCs w:val="20"/>
      <w:lang w:val="en-GB" w:eastAsia="en-GB"/>
    </w:rPr>
  </w:style>
  <w:style w:type="paragraph" w:styleId="TableofFigures">
    <w:name w:val="table of figures"/>
    <w:basedOn w:val="Normal"/>
    <w:next w:val="Normal"/>
    <w:rsid w:val="00C3013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styleId="TOAHeading">
    <w:name w:val="toa heading"/>
    <w:basedOn w:val="Normal"/>
    <w:next w:val="Normal"/>
    <w:rsid w:val="00C3013E"/>
    <w:pPr>
      <w:overflowPunct w:val="0"/>
      <w:autoSpaceDE w:val="0"/>
      <w:autoSpaceDN w:val="0"/>
      <w:adjustRightInd w:val="0"/>
      <w:spacing w:before="120" w:after="180" w:line="240" w:lineRule="auto"/>
      <w:textAlignment w:val="baseline"/>
    </w:pPr>
    <w:rPr>
      <w:rFonts w:asciiTheme="majorHAnsi" w:eastAsiaTheme="majorEastAsia" w:hAnsiTheme="majorHAnsi" w:cstheme="majorBidi"/>
      <w:b/>
      <w:bCs/>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2286</Words>
  <Characters>13033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2024-11-21T21:07:00Z</dcterms:created>
  <dcterms:modified xsi:type="dcterms:W3CDTF">2024-11-21T21:07:00Z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